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3D823FDD" w:rsidR="00723734" w:rsidRPr="00491823" w:rsidRDefault="00723734" w:rsidP="00723734">
      <w:pPr>
        <w:pStyle w:val="CRCoverPage"/>
        <w:tabs>
          <w:tab w:val="right" w:pos="9639"/>
        </w:tabs>
        <w:spacing w:after="0"/>
        <w:rPr>
          <w:b/>
          <w:i/>
          <w:noProof/>
          <w:sz w:val="28"/>
          <w:u w:val="double"/>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S2-2</w:t>
      </w:r>
      <w:r w:rsidR="00D36E02">
        <w:rPr>
          <w:b/>
          <w:i/>
          <w:noProof/>
          <w:sz w:val="28"/>
        </w:rPr>
        <w:t>500691</w:t>
      </w:r>
      <w:ins w:id="0" w:author="Lenovo DK r01" w:date="2025-01-22T11:52:00Z" w16du:dateUtc="2025-01-22T11:52:00Z">
        <w:r w:rsidR="00491823">
          <w:rPr>
            <w:b/>
            <w:i/>
            <w:noProof/>
            <w:sz w:val="28"/>
            <w:u w:val="double"/>
          </w:rPr>
          <w:t>r01</w:t>
        </w:r>
      </w:ins>
    </w:p>
    <w:p w14:paraId="7CB45193" w14:textId="6590E485" w:rsidR="001E41F3" w:rsidRPr="000B187D" w:rsidRDefault="00EA338B" w:rsidP="00D54952">
      <w:pPr>
        <w:pStyle w:val="CRCoverPage"/>
        <w:outlineLvl w:val="0"/>
        <w:rPr>
          <w:b/>
          <w:noProof/>
          <w:sz w:val="24"/>
        </w:rPr>
      </w:pPr>
      <w:r w:rsidRPr="00191559">
        <w:rPr>
          <w:b/>
          <w:noProof/>
          <w:sz w:val="24"/>
        </w:rPr>
        <w:t>20</w:t>
      </w:r>
      <w:r w:rsidRPr="00191559">
        <w:rPr>
          <w:b/>
          <w:noProof/>
          <w:sz w:val="24"/>
          <w:vertAlign w:val="superscript"/>
        </w:rPr>
        <w:t>th</w:t>
      </w:r>
      <w:r w:rsidR="00723734" w:rsidRPr="00191559">
        <w:rPr>
          <w:b/>
          <w:noProof/>
          <w:sz w:val="24"/>
        </w:rPr>
        <w:t xml:space="preserve"> </w:t>
      </w:r>
      <w:r w:rsidRPr="00191559">
        <w:rPr>
          <w:b/>
          <w:noProof/>
          <w:sz w:val="24"/>
        </w:rPr>
        <w:t>–</w:t>
      </w:r>
      <w:r w:rsidR="00723734" w:rsidRPr="000B187D">
        <w:rPr>
          <w:b/>
          <w:noProof/>
          <w:sz w:val="24"/>
        </w:rPr>
        <w:t xml:space="preserve"> 2</w:t>
      </w:r>
      <w:r>
        <w:rPr>
          <w:b/>
          <w:noProof/>
          <w:sz w:val="24"/>
        </w:rPr>
        <w:t>4</w:t>
      </w:r>
      <w:r w:rsidRPr="00EA338B">
        <w:rPr>
          <w:b/>
          <w:noProof/>
          <w:sz w:val="24"/>
          <w:vertAlign w:val="superscript"/>
        </w:rPr>
        <w:t>th</w:t>
      </w:r>
      <w:r>
        <w:rPr>
          <w:b/>
          <w:noProof/>
          <w:sz w:val="24"/>
        </w:rPr>
        <w:t xml:space="preserve"> </w:t>
      </w:r>
      <w:r w:rsidR="00A37193">
        <w:rPr>
          <w:b/>
          <w:noProof/>
          <w:sz w:val="24"/>
        </w:rPr>
        <w:t>January</w:t>
      </w:r>
      <w:r w:rsidR="00723734" w:rsidRPr="000B187D">
        <w:rPr>
          <w:b/>
          <w:noProof/>
          <w:sz w:val="24"/>
        </w:rPr>
        <w:t>, 202</w:t>
      </w:r>
      <w:r w:rsidR="00C64FE0">
        <w:rPr>
          <w:b/>
          <w:noProof/>
          <w:sz w:val="24"/>
        </w:rPr>
        <w:t>5</w:t>
      </w:r>
      <w:r w:rsidR="00723734" w:rsidRPr="000B187D">
        <w:rPr>
          <w:b/>
          <w:noProof/>
          <w:sz w:val="24"/>
        </w:rPr>
        <w:t>,</w:t>
      </w:r>
      <w:r w:rsidR="00492671" w:rsidRPr="000B187D">
        <w:rPr>
          <w:b/>
          <w:sz w:val="24"/>
        </w:rPr>
        <w:tab/>
      </w:r>
      <w:r w:rsidR="002C2DE0">
        <w:rPr>
          <w:b/>
          <w:sz w:val="24"/>
        </w:rPr>
        <w:t>e-meeting</w:t>
      </w:r>
      <w:r w:rsidR="00492671" w:rsidRPr="000B187D">
        <w:rPr>
          <w:b/>
          <w:sz w:val="24"/>
        </w:rPr>
        <w:tab/>
      </w:r>
      <w:r w:rsidR="00492671" w:rsidRPr="000B187D">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2C2DE0">
        <w:rPr>
          <w:rFonts w:eastAsiaTheme="minorEastAsia" w:cs="Arial"/>
          <w:b/>
          <w:bCs/>
          <w:color w:val="0000FF"/>
        </w:rPr>
        <w:tab/>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5B6A48C" w:rsidR="001E41F3" w:rsidRPr="000B187D" w:rsidRDefault="00D36E02" w:rsidP="00547111">
            <w:pPr>
              <w:pStyle w:val="CRCoverPage"/>
              <w:spacing w:after="0"/>
              <w:rPr>
                <w:noProof/>
              </w:rPr>
            </w:pPr>
            <w:r>
              <w:rPr>
                <w:b/>
                <w:noProof/>
                <w:sz w:val="28"/>
              </w:rPr>
              <w:t>1363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2C82E831" w:rsidR="001E41F3" w:rsidRPr="000B187D" w:rsidRDefault="00D31744" w:rsidP="00E13F3D">
            <w:pPr>
              <w:pStyle w:val="CRCoverPage"/>
              <w:spacing w:after="0"/>
              <w:jc w:val="center"/>
              <w:rPr>
                <w:b/>
                <w:noProof/>
              </w:rPr>
            </w:pPr>
            <w:r w:rsidRPr="000B187D">
              <w:fldChar w:fldCharType="begin"/>
            </w:r>
            <w:r w:rsidRPr="000B187D">
              <w:instrText xml:space="preserve"> DOCPROPERTY  Revision  \* MERGEFORMAT </w:instrText>
            </w:r>
            <w:r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1" w:name="_Hlt497126619"/>
              <w:r w:rsidRPr="000B187D">
                <w:rPr>
                  <w:rStyle w:val="Hyperlink"/>
                  <w:rFonts w:cs="Arial"/>
                  <w:b/>
                  <w:i/>
                  <w:noProof/>
                  <w:color w:val="FF0000"/>
                </w:rPr>
                <w:t>L</w:t>
              </w:r>
              <w:bookmarkEnd w:id="1"/>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66EA601" w:rsidR="001E41F3" w:rsidRPr="000B187D" w:rsidRDefault="00D36E02">
            <w:pPr>
              <w:pStyle w:val="CRCoverPage"/>
              <w:spacing w:after="0"/>
              <w:ind w:left="100"/>
              <w:rPr>
                <w:noProof/>
              </w:rPr>
            </w:pPr>
            <w:r>
              <w:rPr>
                <w:lang w:eastAsia="zh-CN"/>
              </w:rPr>
              <w:t xml:space="preserve">KI2: </w:t>
            </w:r>
            <w:r w:rsidR="006B0D19">
              <w:rPr>
                <w:lang w:eastAsia="zh-CN"/>
              </w:rPr>
              <w:t xml:space="preserve">Addressing ENs for </w:t>
            </w:r>
            <w:proofErr w:type="gramStart"/>
            <w:r w:rsidR="006B0D19">
              <w:rPr>
                <w:lang w:eastAsia="zh-CN"/>
              </w:rPr>
              <w:t>VFL .</w:t>
            </w:r>
            <w:proofErr w:type="gramEnd"/>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67BDE3" w:rsidR="001E41F3" w:rsidRPr="000B187D" w:rsidRDefault="006B0D19">
            <w:pPr>
              <w:pStyle w:val="CRCoverPage"/>
              <w:spacing w:after="0"/>
              <w:ind w:left="100"/>
              <w:rPr>
                <w:noProof/>
              </w:rPr>
            </w:pPr>
            <w:r>
              <w:rPr>
                <w:lang w:eastAsia="zh-CN"/>
              </w:rPr>
              <w:t>Lenovo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7B3429">
                <w:t>09</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70BB0A6" w:rsidR="001E41F3" w:rsidRPr="000B187D" w:rsidRDefault="00301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0C6F6" w:rsidR="001E41F3" w:rsidRPr="000B187D" w:rsidRDefault="006B0D19" w:rsidP="00C47FD4">
            <w:pPr>
              <w:pStyle w:val="CRCoverPage"/>
              <w:spacing w:after="0"/>
              <w:ind w:left="100"/>
              <w:rPr>
                <w:noProof/>
              </w:rPr>
            </w:pPr>
            <w:r>
              <w:rPr>
                <w:noProof/>
              </w:rPr>
              <w:t xml:space="preserve">Resolving Editor's Note for </w:t>
            </w:r>
            <w:del w:id="2" w:author="Lenovo DK r01" w:date="2025-01-22T11:52:00Z" w16du:dateUtc="2025-01-22T11:52:00Z">
              <w:r w:rsidDel="00491823">
                <w:rPr>
                  <w:noProof/>
                </w:rPr>
                <w:delText xml:space="preserve">VFL </w:delText>
              </w:r>
              <w:r w:rsidR="003012AC" w:rsidDel="00491823">
                <w:rPr>
                  <w:noProof/>
                </w:rPr>
                <w:delText xml:space="preserve">preparation, </w:delText>
              </w:r>
            </w:del>
            <w:r w:rsidR="003012AC">
              <w:rPr>
                <w:noProof/>
              </w:rPr>
              <w:t xml:space="preserve">training </w:t>
            </w:r>
            <w:del w:id="3" w:author="Lenovo DK r01" w:date="2025-01-22T11:52:00Z" w16du:dateUtc="2025-01-22T11:52:00Z">
              <w:r w:rsidR="003012AC" w:rsidDel="00491823">
                <w:rPr>
                  <w:noProof/>
                </w:rPr>
                <w:delText xml:space="preserve">and inference </w:delText>
              </w:r>
              <w:r w:rsidDel="00491823">
                <w:rPr>
                  <w:noProof/>
                </w:rPr>
                <w:delText xml:space="preserve">in clauses </w:delText>
              </w:r>
              <w:r w:rsidR="003012AC" w:rsidRPr="003012AC" w:rsidDel="00491823">
                <w:rPr>
                  <w:noProof/>
                </w:rPr>
                <w:delText>6.2H.2.2.1</w:delText>
              </w:r>
              <w:r w:rsidR="003012AC" w:rsidDel="00491823">
                <w:rPr>
                  <w:noProof/>
                </w:rPr>
                <w:delText xml:space="preserve">, </w:delText>
              </w:r>
              <w:r w:rsidR="003012AC" w:rsidRPr="003012AC" w:rsidDel="00491823">
                <w:rPr>
                  <w:noProof/>
                </w:rPr>
                <w:delText>6.2H.2.2.</w:delText>
              </w:r>
              <w:r w:rsidR="003012AC" w:rsidDel="00491823">
                <w:rPr>
                  <w:noProof/>
                </w:rPr>
                <w:delText xml:space="preserve">2, </w:delText>
              </w:r>
              <w:r w:rsidDel="00491823">
                <w:rPr>
                  <w:noProof/>
                </w:rPr>
                <w:delText>6.2H.2.3</w:delText>
              </w:r>
              <w:r w:rsidR="003012AC" w:rsidDel="00491823">
                <w:rPr>
                  <w:noProof/>
                </w:rPr>
                <w:delText xml:space="preserve"> and 6.2H.2.4</w:delText>
              </w:r>
              <w:r w:rsidDel="00491823">
                <w:rPr>
                  <w:noProof/>
                </w:rPr>
                <w:delText>.</w:delText>
              </w:r>
            </w:del>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D2BF1FC" w14:textId="2E6AACCC" w:rsidR="007C117E" w:rsidRPr="00014B9E" w:rsidRDefault="007C117E" w:rsidP="006B0D19">
            <w:pPr>
              <w:pStyle w:val="CRCoverPage"/>
              <w:rPr>
                <w:b/>
                <w:bCs/>
                <w:lang w:eastAsia="ko-KR"/>
              </w:rPr>
            </w:pPr>
            <w:del w:id="4" w:author="Lenovo DK r01" w:date="2025-01-22T11:58:00Z" w16du:dateUtc="2025-01-22T11:58:00Z">
              <w:r w:rsidRPr="00014B9E" w:rsidDel="00491823">
                <w:rPr>
                  <w:b/>
                  <w:bCs/>
                  <w:lang w:eastAsia="ko-KR"/>
                </w:rPr>
                <w:delText>VFL preparation:</w:delText>
              </w:r>
            </w:del>
          </w:p>
          <w:p w14:paraId="5FFC5388" w14:textId="0EA68B5B" w:rsidR="007C117E" w:rsidDel="00491823" w:rsidRDefault="007C117E" w:rsidP="007C117E">
            <w:pPr>
              <w:pStyle w:val="EditorsNote"/>
              <w:rPr>
                <w:del w:id="5" w:author="Lenovo DK r01" w:date="2025-01-22T11:58:00Z" w16du:dateUtc="2025-01-22T11:58:00Z"/>
                <w:lang w:eastAsia="ko-KR"/>
              </w:rPr>
            </w:pPr>
            <w:del w:id="6" w:author="Lenovo DK r01" w:date="2025-01-22T11:58:00Z" w16du:dateUtc="2025-01-22T11:58:00Z">
              <w:r w:rsidDel="00491823">
                <w:rPr>
                  <w:lang w:eastAsia="ko-KR"/>
                </w:rPr>
                <w:delText>Editor´s note:</w:delText>
              </w:r>
              <w:r w:rsidDel="00491823">
                <w:rPr>
                  <w:lang w:eastAsia="ko-KR"/>
                </w:rPr>
                <w:tab/>
                <w:delText>For the VFL preparation procedure, whether and how NEF does pre-work of sample IDs intersection before the VFL server determines the final sample IDs is FFS.</w:delText>
              </w:r>
            </w:del>
          </w:p>
          <w:p w14:paraId="7309A03A" w14:textId="66801557" w:rsidR="007C117E" w:rsidDel="00491823" w:rsidRDefault="00AC384E" w:rsidP="006B0D19">
            <w:pPr>
              <w:pStyle w:val="CRCoverPage"/>
              <w:rPr>
                <w:del w:id="7" w:author="Lenovo DK r01" w:date="2025-01-22T11:58:00Z" w16du:dateUtc="2025-01-22T11:58:00Z"/>
                <w:lang w:eastAsia="ko-KR"/>
              </w:rPr>
            </w:pPr>
            <w:del w:id="8" w:author="Lenovo DK r01" w:date="2025-01-22T11:58:00Z" w16du:dateUtc="2025-01-22T11:58:00Z">
              <w:r w:rsidDel="00491823">
                <w:rPr>
                  <w:lang w:eastAsia="ko-KR"/>
                </w:rPr>
                <w:delText>Address the EN b</w:delText>
              </w:r>
              <w:r w:rsidR="00A31D6B" w:rsidDel="00491823">
                <w:rPr>
                  <w:lang w:eastAsia="ko-KR"/>
                </w:rPr>
                <w:delText>y</w:delText>
              </w:r>
              <w:r w:rsidDel="00491823">
                <w:rPr>
                  <w:lang w:eastAsia="ko-KR"/>
                </w:rPr>
                <w:delText xml:space="preserve"> adding the following in Step 5 of 6.2H.2.2-1:</w:delText>
              </w:r>
            </w:del>
          </w:p>
          <w:p w14:paraId="2C6BBC3C" w14:textId="0109726D" w:rsidR="00AC384E" w:rsidRPr="0070636F" w:rsidDel="00491823" w:rsidRDefault="0070636F" w:rsidP="006B0D19">
            <w:pPr>
              <w:pStyle w:val="CRCoverPage"/>
              <w:rPr>
                <w:del w:id="9" w:author="Lenovo DK r01" w:date="2025-01-22T11:58:00Z" w16du:dateUtc="2025-01-22T11:58:00Z"/>
                <w:i/>
                <w:iCs/>
                <w:lang w:eastAsia="ko-KR"/>
              </w:rPr>
            </w:pPr>
            <w:del w:id="10" w:author="Lenovo DK r01" w:date="2025-01-22T11:58:00Z" w16du:dateUtc="2025-01-22T11:58:00Z">
              <w:r w:rsidRPr="0070636F" w:rsidDel="00491823">
                <w:rPr>
                  <w:i/>
                  <w:iCs/>
                  <w:lang w:eastAsia="ko-KR"/>
                </w:rPr>
                <w:delText>if the NEF aggregates all information from VFL clients and provides a single response to the VFL server, the NEF can additionally ensure that the VFL server receives in the single response, a sample list supported by all NWDAF VFL clients.</w:delText>
              </w:r>
            </w:del>
          </w:p>
          <w:p w14:paraId="77A8C027" w14:textId="1A52DF6A" w:rsidR="007C117E" w:rsidRPr="00014B9E" w:rsidDel="00491823" w:rsidRDefault="007C117E" w:rsidP="006B0D19">
            <w:pPr>
              <w:pStyle w:val="CRCoverPage"/>
              <w:rPr>
                <w:del w:id="11" w:author="Lenovo DK r01" w:date="2025-01-22T11:58:00Z" w16du:dateUtc="2025-01-22T11:58:00Z"/>
                <w:b/>
                <w:bCs/>
                <w:lang w:eastAsia="ko-KR"/>
              </w:rPr>
            </w:pPr>
            <w:del w:id="12" w:author="Lenovo DK r01" w:date="2025-01-22T11:58:00Z" w16du:dateUtc="2025-01-22T11:58:00Z">
              <w:r w:rsidRPr="00014B9E" w:rsidDel="00491823">
                <w:rPr>
                  <w:b/>
                  <w:bCs/>
                  <w:lang w:eastAsia="ko-KR"/>
                </w:rPr>
                <w:delText>VLF training</w:delText>
              </w:r>
            </w:del>
          </w:p>
          <w:p w14:paraId="27702E48" w14:textId="71E4997C" w:rsidR="006B0D19" w:rsidDel="00491823" w:rsidRDefault="002107C1" w:rsidP="006B0D19">
            <w:pPr>
              <w:pStyle w:val="CRCoverPage"/>
              <w:rPr>
                <w:del w:id="13" w:author="Lenovo DK r01" w:date="2025-01-22T11:58:00Z" w16du:dateUtc="2025-01-22T11:58:00Z"/>
                <w:lang w:eastAsia="ko-KR"/>
              </w:rPr>
            </w:pPr>
            <w:del w:id="14" w:author="Lenovo DK r01" w:date="2025-01-22T11:58:00Z" w16du:dateUtc="2025-01-22T11:58:00Z">
              <w:r w:rsidDel="00491823">
                <w:rPr>
                  <w:lang w:eastAsia="ko-KR"/>
                </w:rPr>
                <w:delText>Resolution for each editor's note in clause 6.2H.2.3.1 is as follows:</w:delText>
              </w:r>
            </w:del>
          </w:p>
          <w:p w14:paraId="4762334D" w14:textId="7E412971" w:rsidR="006B0D19" w:rsidDel="00491823" w:rsidRDefault="006B0D19" w:rsidP="006B0D19">
            <w:pPr>
              <w:keepLines/>
              <w:overflowPunct w:val="0"/>
              <w:autoSpaceDE w:val="0"/>
              <w:autoSpaceDN w:val="0"/>
              <w:adjustRightInd w:val="0"/>
              <w:ind w:left="1559" w:hanging="1276"/>
              <w:textAlignment w:val="baseline"/>
              <w:rPr>
                <w:del w:id="15" w:author="Lenovo DK r01" w:date="2025-01-22T11:58:00Z" w16du:dateUtc="2025-01-22T11:58:00Z"/>
                <w:rFonts w:eastAsia="Times New Roman"/>
                <w:color w:val="FF0000"/>
                <w:lang w:eastAsia="ko-KR"/>
              </w:rPr>
            </w:pPr>
            <w:del w:id="16"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How the NEF assists the VFL training process as well as whether the service operations going via NEF is using the existing or new service operation are FFS.</w:delText>
              </w:r>
            </w:del>
          </w:p>
          <w:p w14:paraId="64F48D2D" w14:textId="7D4FE047" w:rsidR="00233CD6" w:rsidDel="00491823" w:rsidRDefault="00E02883" w:rsidP="00014B9E">
            <w:pPr>
              <w:pStyle w:val="CRCoverPage"/>
              <w:rPr>
                <w:del w:id="17" w:author="Lenovo DK r01" w:date="2025-01-22T11:58:00Z" w16du:dateUtc="2025-01-22T11:58:00Z"/>
                <w:lang w:eastAsia="ko-KR"/>
              </w:rPr>
            </w:pPr>
            <w:del w:id="18" w:author="Lenovo DK r01" w:date="2025-01-22T11:58:00Z" w16du:dateUtc="2025-01-22T11:58:00Z">
              <w:r w:rsidDel="00491823">
                <w:rPr>
                  <w:lang w:eastAsia="ko-KR"/>
                </w:rPr>
                <w:delText>Delete the EN as it is clarified that the NEF may perform sample alignment during preparation and it is agreed that an Nnef service is used between NEF and 3</w:delText>
              </w:r>
              <w:r w:rsidRPr="00E02883" w:rsidDel="00491823">
                <w:rPr>
                  <w:vertAlign w:val="superscript"/>
                  <w:lang w:eastAsia="ko-KR"/>
                </w:rPr>
                <w:delText>rd</w:delText>
              </w:r>
              <w:r w:rsidDel="00491823">
                <w:rPr>
                  <w:lang w:eastAsia="ko-KR"/>
                </w:rPr>
                <w:delText xml:space="preserve"> party AFs.</w:delText>
              </w:r>
            </w:del>
          </w:p>
          <w:p w14:paraId="348795F6" w14:textId="7C5C0DA8" w:rsidR="002107C1" w:rsidRPr="00233CD6" w:rsidDel="00491823" w:rsidRDefault="002107C1" w:rsidP="006B0D19">
            <w:pPr>
              <w:keepLines/>
              <w:overflowPunct w:val="0"/>
              <w:autoSpaceDE w:val="0"/>
              <w:autoSpaceDN w:val="0"/>
              <w:adjustRightInd w:val="0"/>
              <w:ind w:left="1559" w:hanging="1276"/>
              <w:textAlignment w:val="baseline"/>
              <w:rPr>
                <w:del w:id="19" w:author="Lenovo DK r01" w:date="2025-01-22T11:58:00Z" w16du:dateUtc="2025-01-22T11:58:00Z"/>
                <w:rFonts w:eastAsia="Times New Roman"/>
                <w:color w:val="FF0000"/>
                <w:lang w:eastAsia="ko-KR"/>
              </w:rPr>
            </w:pPr>
          </w:p>
          <w:p w14:paraId="1D56F322" w14:textId="70C34F0E" w:rsidR="006B0D19" w:rsidDel="00491823" w:rsidRDefault="006B0D19" w:rsidP="006B0D19">
            <w:pPr>
              <w:keepLines/>
              <w:overflowPunct w:val="0"/>
              <w:autoSpaceDE w:val="0"/>
              <w:autoSpaceDN w:val="0"/>
              <w:adjustRightInd w:val="0"/>
              <w:ind w:left="1559" w:hanging="1276"/>
              <w:textAlignment w:val="baseline"/>
              <w:rPr>
                <w:del w:id="20" w:author="Lenovo DK r01" w:date="2025-01-22T11:58:00Z" w16du:dateUtc="2025-01-22T11:58:00Z"/>
                <w:rFonts w:eastAsia="Times New Roman"/>
                <w:color w:val="FF0000"/>
                <w:lang w:eastAsia="ko-KR"/>
              </w:rPr>
            </w:pPr>
            <w:del w:id="21"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The details of the services in the procedure and whether VFL Training Start Flag is needed are FFS.</w:delText>
              </w:r>
            </w:del>
          </w:p>
          <w:p w14:paraId="0CE93DC4" w14:textId="59C4FB51" w:rsidR="002107C1" w:rsidRPr="006B0D19" w:rsidDel="00491823" w:rsidRDefault="002107C1" w:rsidP="002107C1">
            <w:pPr>
              <w:pStyle w:val="CRCoverPage"/>
              <w:rPr>
                <w:del w:id="22" w:author="Lenovo DK r01" w:date="2025-01-22T11:58:00Z" w16du:dateUtc="2025-01-22T11:58:00Z"/>
                <w:lang w:eastAsia="ko-KR"/>
              </w:rPr>
            </w:pPr>
            <w:del w:id="23" w:author="Lenovo DK r01" w:date="2025-01-22T11:58:00Z" w16du:dateUtc="2025-01-22T11:58:00Z">
              <w:r w:rsidDel="00491823">
                <w:rPr>
                  <w:lang w:eastAsia="ko-KR"/>
                </w:rPr>
                <w:delText>Delete the EN.</w:delText>
              </w:r>
            </w:del>
          </w:p>
          <w:p w14:paraId="2BBA10E1" w14:textId="59320189" w:rsidR="006B0D19" w:rsidDel="00491823" w:rsidRDefault="006B0D19" w:rsidP="006B0D19">
            <w:pPr>
              <w:keepLines/>
              <w:overflowPunct w:val="0"/>
              <w:autoSpaceDE w:val="0"/>
              <w:autoSpaceDN w:val="0"/>
              <w:adjustRightInd w:val="0"/>
              <w:ind w:left="1559" w:hanging="1276"/>
              <w:textAlignment w:val="baseline"/>
              <w:rPr>
                <w:del w:id="24" w:author="Lenovo DK r01" w:date="2025-01-22T11:58:00Z" w16du:dateUtc="2025-01-22T11:58:00Z"/>
                <w:rFonts w:eastAsia="Times New Roman"/>
                <w:color w:val="FF0000"/>
                <w:lang w:eastAsia="ko-KR"/>
              </w:rPr>
            </w:pPr>
            <w:del w:id="25"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It is FFS whether sample/feature information is required to be provided or updated in each training.</w:delText>
              </w:r>
            </w:del>
          </w:p>
          <w:p w14:paraId="2866D20B" w14:textId="0141784D" w:rsidR="002107C1" w:rsidDel="00491823" w:rsidRDefault="002107C1" w:rsidP="002107C1">
            <w:pPr>
              <w:pStyle w:val="CRCoverPage"/>
              <w:rPr>
                <w:del w:id="26" w:author="Lenovo DK r01" w:date="2025-01-22T11:58:00Z" w16du:dateUtc="2025-01-22T11:58:00Z"/>
                <w:lang w:eastAsia="ko-KR"/>
              </w:rPr>
            </w:pPr>
            <w:del w:id="27" w:author="Lenovo DK r01" w:date="2025-01-22T11:58:00Z" w16du:dateUtc="2025-01-22T11:58:00Z">
              <w:r w:rsidDel="00491823">
                <w:rPr>
                  <w:lang w:eastAsia="ko-KR"/>
                </w:rPr>
                <w:delText>Delete the EN and clarify</w:delText>
              </w:r>
              <w:r w:rsidR="002003E6" w:rsidDel="00491823">
                <w:rPr>
                  <w:lang w:eastAsia="ko-KR"/>
                </w:rPr>
                <w:delText xml:space="preserve"> in step 2 of 6.2H.2.3.1-1</w:delText>
              </w:r>
              <w:r w:rsidDel="00491823">
                <w:rPr>
                  <w:lang w:eastAsia="ko-KR"/>
                </w:rPr>
                <w:delText xml:space="preserve"> that Feature information may be included in the first request.</w:delText>
              </w:r>
            </w:del>
          </w:p>
          <w:p w14:paraId="461B69C7" w14:textId="47B0D4B3" w:rsidR="00014B9E" w:rsidDel="00491823" w:rsidRDefault="00014B9E" w:rsidP="002107C1">
            <w:pPr>
              <w:pStyle w:val="CRCoverPage"/>
              <w:rPr>
                <w:del w:id="28" w:author="Lenovo DK r01" w:date="2025-01-22T11:58:00Z" w16du:dateUtc="2025-01-22T11:58:00Z"/>
                <w:lang w:eastAsia="ko-KR"/>
              </w:rPr>
            </w:pPr>
          </w:p>
          <w:p w14:paraId="1C26640D" w14:textId="5E4EF3B9" w:rsidR="006B0D19" w:rsidDel="00491823" w:rsidRDefault="006B0D19" w:rsidP="006B0D19">
            <w:pPr>
              <w:keepLines/>
              <w:overflowPunct w:val="0"/>
              <w:autoSpaceDE w:val="0"/>
              <w:autoSpaceDN w:val="0"/>
              <w:adjustRightInd w:val="0"/>
              <w:ind w:left="1559" w:hanging="1276"/>
              <w:textAlignment w:val="baseline"/>
              <w:rPr>
                <w:del w:id="29" w:author="Lenovo DK r01" w:date="2025-01-22T11:58:00Z" w16du:dateUtc="2025-01-22T11:58:00Z"/>
                <w:rFonts w:eastAsia="Times New Roman"/>
                <w:color w:val="FF0000"/>
                <w:lang w:eastAsia="ko-KR"/>
              </w:rPr>
            </w:pPr>
            <w:del w:id="30"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and how to include interoperability information in the VFL training procedure is FFS.</w:delText>
              </w:r>
            </w:del>
          </w:p>
          <w:p w14:paraId="58B13064" w14:textId="0499566F" w:rsidR="002107C1" w:rsidRPr="006B0D19" w:rsidDel="00491823" w:rsidRDefault="002107C1" w:rsidP="002107C1">
            <w:pPr>
              <w:pStyle w:val="CRCoverPage"/>
              <w:rPr>
                <w:del w:id="31" w:author="Lenovo DK r01" w:date="2025-01-22T11:58:00Z" w16du:dateUtc="2025-01-22T11:58:00Z"/>
              </w:rPr>
            </w:pPr>
            <w:del w:id="32" w:author="Lenovo DK r01" w:date="2025-01-22T11:58:00Z" w16du:dateUtc="2025-01-22T11:58:00Z">
              <w:r w:rsidDel="00491823">
                <w:delText>Delete the EN</w:delText>
              </w:r>
              <w:r w:rsidR="00014B9E" w:rsidDel="00491823">
                <w:delText xml:space="preserve"> as it is already addressed.</w:delText>
              </w:r>
            </w:del>
          </w:p>
          <w:p w14:paraId="738464B2" w14:textId="09958664" w:rsidR="00014B9E" w:rsidDel="00491823" w:rsidRDefault="00014B9E" w:rsidP="006B0D19">
            <w:pPr>
              <w:keepLines/>
              <w:overflowPunct w:val="0"/>
              <w:autoSpaceDE w:val="0"/>
              <w:autoSpaceDN w:val="0"/>
              <w:adjustRightInd w:val="0"/>
              <w:ind w:left="1559" w:hanging="1276"/>
              <w:textAlignment w:val="baseline"/>
              <w:rPr>
                <w:del w:id="33" w:author="Lenovo DK r01" w:date="2025-01-22T11:58:00Z" w16du:dateUtc="2025-01-22T11:58:00Z"/>
                <w:rFonts w:eastAsia="Times New Roman"/>
                <w:color w:val="FF0000"/>
                <w:lang w:eastAsia="ko-KR"/>
              </w:rPr>
            </w:pPr>
          </w:p>
          <w:p w14:paraId="2E811478" w14:textId="761AE766" w:rsidR="006B0D19" w:rsidRPr="006B0D19" w:rsidDel="00491823" w:rsidRDefault="006B0D19" w:rsidP="006B0D19">
            <w:pPr>
              <w:keepLines/>
              <w:overflowPunct w:val="0"/>
              <w:autoSpaceDE w:val="0"/>
              <w:autoSpaceDN w:val="0"/>
              <w:adjustRightInd w:val="0"/>
              <w:ind w:left="1559" w:hanging="1276"/>
              <w:textAlignment w:val="baseline"/>
              <w:rPr>
                <w:del w:id="34" w:author="Lenovo DK r01" w:date="2025-01-22T11:58:00Z" w16du:dateUtc="2025-01-22T11:58:00Z"/>
                <w:rFonts w:eastAsia="Times New Roman"/>
                <w:color w:val="FF0000"/>
                <w:lang w:eastAsia="ko-KR"/>
              </w:rPr>
            </w:pPr>
            <w:del w:id="35"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and how to transfer the confirmation in VFL Preparation Phase at the beginning of VFL Training Phase is FFS.</w:delText>
              </w:r>
            </w:del>
          </w:p>
          <w:p w14:paraId="1D6ED1EF" w14:textId="78386D68" w:rsidR="006B0D19" w:rsidDel="00491823" w:rsidRDefault="003E3326" w:rsidP="0024696A">
            <w:pPr>
              <w:pStyle w:val="CRCoverPage"/>
              <w:spacing w:after="0"/>
              <w:rPr>
                <w:del w:id="36" w:author="Lenovo DK r01" w:date="2025-01-22T11:58:00Z" w16du:dateUtc="2025-01-22T11:58:00Z"/>
                <w:noProof/>
                <w:lang w:eastAsia="zh-CN"/>
              </w:rPr>
            </w:pPr>
            <w:del w:id="37" w:author="Lenovo DK r01" w:date="2025-01-22T11:58:00Z" w16du:dateUtc="2025-01-22T11:58:00Z">
              <w:r w:rsidDel="00491823">
                <w:rPr>
                  <w:noProof/>
                  <w:lang w:eastAsia="zh-CN"/>
                </w:rPr>
                <w:delText>Delete the EN</w:delText>
              </w:r>
              <w:r w:rsidR="00E03A8F" w:rsidDel="00491823">
                <w:rPr>
                  <w:noProof/>
                  <w:lang w:eastAsia="zh-CN"/>
                </w:rPr>
                <w:delText xml:space="preserve"> as it is address using VFL correlation ID.</w:delText>
              </w:r>
            </w:del>
          </w:p>
          <w:p w14:paraId="0707C62C" w14:textId="27CA2103" w:rsidR="003012AC" w:rsidDel="00491823" w:rsidRDefault="003012AC" w:rsidP="0024696A">
            <w:pPr>
              <w:pStyle w:val="CRCoverPage"/>
              <w:spacing w:after="0"/>
              <w:rPr>
                <w:del w:id="38" w:author="Lenovo DK r01" w:date="2025-01-22T11:58:00Z" w16du:dateUtc="2025-01-22T11:58:00Z"/>
                <w:noProof/>
                <w:lang w:eastAsia="zh-CN"/>
              </w:rPr>
            </w:pPr>
          </w:p>
          <w:p w14:paraId="49ACC831" w14:textId="7BFFA7ED" w:rsidR="006B0D19" w:rsidDel="00491823" w:rsidRDefault="006B0D19" w:rsidP="006B0D19">
            <w:pPr>
              <w:keepLines/>
              <w:overflowPunct w:val="0"/>
              <w:autoSpaceDE w:val="0"/>
              <w:autoSpaceDN w:val="0"/>
              <w:adjustRightInd w:val="0"/>
              <w:ind w:left="1559" w:hanging="1276"/>
              <w:textAlignment w:val="baseline"/>
              <w:rPr>
                <w:del w:id="39" w:author="Lenovo DK r01" w:date="2025-01-22T11:58:00Z" w16du:dateUtc="2025-01-22T11:58:00Z"/>
                <w:rFonts w:eastAsia="Times New Roman"/>
                <w:color w:val="FF0000"/>
                <w:lang w:eastAsia="ko-KR"/>
              </w:rPr>
            </w:pPr>
            <w:del w:id="40"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the parameters negotiated in the preparation phase are provided at the end of the preparation phase or at the start of the training is FFS.</w:delText>
              </w:r>
            </w:del>
          </w:p>
          <w:p w14:paraId="2334455B" w14:textId="6391A07E" w:rsidR="002068C2" w:rsidRPr="006B0D19" w:rsidDel="00491823" w:rsidRDefault="002068C2" w:rsidP="002068C2">
            <w:pPr>
              <w:pStyle w:val="CRCoverPage"/>
              <w:rPr>
                <w:del w:id="41" w:author="Lenovo DK r01" w:date="2025-01-22T11:58:00Z" w16du:dateUtc="2025-01-22T11:58:00Z"/>
                <w:lang w:eastAsia="ko-KR"/>
              </w:rPr>
            </w:pPr>
            <w:del w:id="42" w:author="Lenovo DK r01" w:date="2025-01-22T11:58:00Z" w16du:dateUtc="2025-01-22T11:58:00Z">
              <w:r w:rsidDel="00491823">
                <w:rPr>
                  <w:lang w:eastAsia="ko-KR"/>
                </w:rPr>
                <w:delText>Delete the EN</w:delText>
              </w:r>
            </w:del>
          </w:p>
          <w:p w14:paraId="5E942D5F" w14:textId="3DEC304D" w:rsidR="006B0D19" w:rsidDel="00491823" w:rsidRDefault="006B0D19" w:rsidP="006B0D19">
            <w:pPr>
              <w:keepLines/>
              <w:overflowPunct w:val="0"/>
              <w:autoSpaceDE w:val="0"/>
              <w:autoSpaceDN w:val="0"/>
              <w:adjustRightInd w:val="0"/>
              <w:ind w:left="1559" w:hanging="1276"/>
              <w:textAlignment w:val="baseline"/>
              <w:rPr>
                <w:del w:id="43" w:author="Lenovo DK r01" w:date="2025-01-22T11:58:00Z" w16du:dateUtc="2025-01-22T11:58:00Z"/>
                <w:rFonts w:eastAsia="Times New Roman"/>
                <w:color w:val="FF0000"/>
                <w:lang w:eastAsia="ko-KR"/>
              </w:rPr>
            </w:pPr>
            <w:del w:id="44"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Additional Parameters to be provided in the request are FFS.</w:delText>
              </w:r>
            </w:del>
          </w:p>
          <w:p w14:paraId="030E4CA1" w14:textId="5CFDE25E" w:rsidR="002068C2" w:rsidDel="00491823" w:rsidRDefault="002068C2" w:rsidP="002068C2">
            <w:pPr>
              <w:pStyle w:val="CRCoverPage"/>
              <w:rPr>
                <w:del w:id="45" w:author="Lenovo DK r01" w:date="2025-01-22T11:58:00Z" w16du:dateUtc="2025-01-22T11:58:00Z"/>
                <w:lang w:eastAsia="ko-KR"/>
              </w:rPr>
            </w:pPr>
            <w:del w:id="46" w:author="Lenovo DK r01" w:date="2025-01-22T11:58:00Z" w16du:dateUtc="2025-01-22T11:58:00Z">
              <w:r w:rsidDel="00491823">
                <w:rPr>
                  <w:lang w:eastAsia="ko-KR"/>
                </w:rPr>
                <w:delText>Delete the EN</w:delText>
              </w:r>
            </w:del>
          </w:p>
          <w:p w14:paraId="13ED2390" w14:textId="12E20AAA" w:rsidR="00E03A8F" w:rsidRPr="006B0D19" w:rsidDel="00491823" w:rsidRDefault="00E03A8F" w:rsidP="002068C2">
            <w:pPr>
              <w:pStyle w:val="CRCoverPage"/>
              <w:rPr>
                <w:del w:id="47" w:author="Lenovo DK r01" w:date="2025-01-22T11:58:00Z" w16du:dateUtc="2025-01-22T11:58:00Z"/>
                <w:lang w:eastAsia="ko-KR"/>
              </w:rPr>
            </w:pPr>
          </w:p>
          <w:p w14:paraId="759D80A8" w14:textId="019AE75F" w:rsidR="006B0D19" w:rsidRPr="006B0D19" w:rsidDel="00491823" w:rsidRDefault="006B0D19" w:rsidP="006B0D19">
            <w:pPr>
              <w:keepLines/>
              <w:overflowPunct w:val="0"/>
              <w:autoSpaceDE w:val="0"/>
              <w:autoSpaceDN w:val="0"/>
              <w:adjustRightInd w:val="0"/>
              <w:ind w:left="1559" w:hanging="1276"/>
              <w:textAlignment w:val="baseline"/>
              <w:rPr>
                <w:del w:id="48" w:author="Lenovo DK r01" w:date="2025-01-22T11:58:00Z" w16du:dateUtc="2025-01-22T11:58:00Z"/>
                <w:rFonts w:eastAsia="Times New Roman"/>
                <w:color w:val="FF0000"/>
                <w:lang w:eastAsia="ko-KR"/>
              </w:rPr>
            </w:pPr>
            <w:del w:id="49"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It is FFS whether and how the local ML model is obtained by VFL Client in VFL training process.</w:delText>
              </w:r>
            </w:del>
          </w:p>
          <w:p w14:paraId="0A070F81" w14:textId="6A835A62" w:rsidR="006B0D19" w:rsidDel="00491823" w:rsidRDefault="002068C2" w:rsidP="0024696A">
            <w:pPr>
              <w:pStyle w:val="CRCoverPage"/>
              <w:spacing w:after="0"/>
              <w:rPr>
                <w:del w:id="50" w:author="Lenovo DK r01" w:date="2025-01-22T11:58:00Z" w16du:dateUtc="2025-01-22T11:58:00Z"/>
                <w:lang w:eastAsia="ko-KR"/>
              </w:rPr>
            </w:pPr>
            <w:del w:id="51" w:author="Lenovo DK r01" w:date="2025-01-22T11:58:00Z" w16du:dateUtc="2025-01-22T11:58:00Z">
              <w:r w:rsidDel="00491823">
                <w:rPr>
                  <w:lang w:eastAsia="ko-KR"/>
                </w:rPr>
                <w:delText>Delete the EN</w:delText>
              </w:r>
            </w:del>
          </w:p>
          <w:p w14:paraId="27A03037" w14:textId="4C2F5ED8" w:rsidR="003012AC" w:rsidDel="00491823" w:rsidRDefault="003012AC" w:rsidP="0024696A">
            <w:pPr>
              <w:pStyle w:val="CRCoverPage"/>
              <w:spacing w:after="0"/>
              <w:rPr>
                <w:del w:id="52" w:author="Lenovo DK r01" w:date="2025-01-22T11:58:00Z" w16du:dateUtc="2025-01-22T11:58:00Z"/>
                <w:noProof/>
                <w:lang w:eastAsia="zh-CN"/>
              </w:rPr>
            </w:pPr>
          </w:p>
          <w:p w14:paraId="6A1B28BD" w14:textId="1D10A700" w:rsidR="006B0D19" w:rsidRPr="006B0D19" w:rsidDel="00491823" w:rsidRDefault="006B0D19" w:rsidP="006B0D19">
            <w:pPr>
              <w:keepLines/>
              <w:overflowPunct w:val="0"/>
              <w:autoSpaceDE w:val="0"/>
              <w:autoSpaceDN w:val="0"/>
              <w:adjustRightInd w:val="0"/>
              <w:ind w:left="1559" w:hanging="1276"/>
              <w:textAlignment w:val="baseline"/>
              <w:rPr>
                <w:del w:id="53" w:author="Lenovo DK r01" w:date="2025-01-22T11:58:00Z" w16du:dateUtc="2025-01-22T11:58:00Z"/>
                <w:rFonts w:eastAsia="Times New Roman"/>
                <w:color w:val="FF0000"/>
                <w:lang w:eastAsia="ko-KR"/>
              </w:rPr>
            </w:pPr>
            <w:del w:id="54" w:author="Lenovo DK r01" w:date="2025-01-22T11:58:00Z" w16du:dateUtc="2025-01-22T11:58: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It is FFS and may depend on the service design: When the clients report the client intermediate training result, it also includes the corresponding VFL correlation ID.</w:delText>
              </w:r>
            </w:del>
          </w:p>
          <w:p w14:paraId="0BA0F8A6" w14:textId="720A2DCE" w:rsidR="002068C2" w:rsidRDefault="002068C2" w:rsidP="002068C2">
            <w:pPr>
              <w:pStyle w:val="CRCoverPage"/>
              <w:rPr>
                <w:rFonts w:eastAsia="Times New Roman"/>
                <w:color w:val="FF0000"/>
                <w:lang w:eastAsia="ko-KR"/>
              </w:rPr>
            </w:pPr>
            <w:del w:id="55" w:author="Lenovo DK r01" w:date="2025-01-22T11:58:00Z" w16du:dateUtc="2025-01-22T11:58:00Z">
              <w:r w:rsidDel="00491823">
                <w:rPr>
                  <w:lang w:eastAsia="ko-KR"/>
                </w:rPr>
                <w:delText>Delete the EN</w:delText>
              </w:r>
              <w:r w:rsidR="001048BA" w:rsidDel="00491823">
                <w:rPr>
                  <w:lang w:eastAsia="ko-KR"/>
                </w:rPr>
                <w:delText xml:space="preserve"> as each VFL process will have dedicate</w:delText>
              </w:r>
              <w:r w:rsidR="00A31D6B" w:rsidDel="00491823">
                <w:rPr>
                  <w:lang w:eastAsia="ko-KR"/>
                </w:rPr>
                <w:delText>d</w:delText>
              </w:r>
              <w:r w:rsidR="001048BA" w:rsidDel="00491823">
                <w:rPr>
                  <w:lang w:eastAsia="ko-KR"/>
                </w:rPr>
                <w:delText xml:space="preserve"> SBI signalling.</w:delText>
              </w:r>
            </w:del>
          </w:p>
          <w:p w14:paraId="41F9E608" w14:textId="43736FCC" w:rsidR="003012AC" w:rsidRDefault="003012AC" w:rsidP="006B0D19">
            <w:pPr>
              <w:keepLines/>
              <w:overflowPunct w:val="0"/>
              <w:autoSpaceDE w:val="0"/>
              <w:autoSpaceDN w:val="0"/>
              <w:adjustRightInd w:val="0"/>
              <w:ind w:left="1559" w:hanging="1276"/>
              <w:textAlignment w:val="baseline"/>
              <w:rPr>
                <w:rFonts w:eastAsia="Times New Roman"/>
                <w:color w:val="FF0000"/>
                <w:lang w:eastAsia="ko-KR"/>
              </w:rPr>
            </w:pPr>
          </w:p>
          <w:p w14:paraId="08413411" w14:textId="6C349906"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weight of the VFL Client is computed by VFL server is FFS.</w:t>
            </w:r>
          </w:p>
          <w:p w14:paraId="07AC079D" w14:textId="65920C71" w:rsidR="002068C2" w:rsidRDefault="002068C2" w:rsidP="002068C2">
            <w:pPr>
              <w:pStyle w:val="CRCoverPage"/>
              <w:rPr>
                <w:lang w:eastAsia="ko-KR"/>
              </w:rPr>
            </w:pPr>
            <w:r>
              <w:rPr>
                <w:lang w:eastAsia="ko-KR"/>
              </w:rPr>
              <w:t>Address the EN with the following text</w:t>
            </w:r>
            <w:r w:rsidR="002003E6">
              <w:rPr>
                <w:lang w:eastAsia="ko-KR"/>
              </w:rPr>
              <w:t xml:space="preserve"> in step 6 of Figure 6.2H.2.3.1-1</w:t>
            </w:r>
            <w:proofErr w:type="gramStart"/>
            <w:r w:rsidR="002003E6">
              <w:rPr>
                <w:lang w:eastAsia="ko-KR"/>
              </w:rPr>
              <w:t xml:space="preserve">: </w:t>
            </w:r>
            <w:r>
              <w:rPr>
                <w:lang w:eastAsia="ko-KR"/>
              </w:rPr>
              <w:t>:</w:t>
            </w:r>
            <w:proofErr w:type="gramEnd"/>
          </w:p>
          <w:p w14:paraId="15795935" w14:textId="30E46369" w:rsidR="002068C2" w:rsidRPr="00A31D6B" w:rsidRDefault="002068C2" w:rsidP="002068C2">
            <w:pPr>
              <w:pStyle w:val="CRCoverPage"/>
              <w:rPr>
                <w:i/>
                <w:iCs/>
                <w:lang w:eastAsia="ko-KR"/>
              </w:rPr>
            </w:pPr>
            <w:r w:rsidRPr="00A31D6B">
              <w:rPr>
                <w:i/>
                <w:iCs/>
                <w:lang w:eastAsia="ko-KR"/>
              </w:rPr>
              <w:t xml:space="preserve">The VFL server locally computes contribution weights for each VFL client participating in the VFL </w:t>
            </w:r>
            <w:proofErr w:type="spellStart"/>
            <w:r w:rsidRPr="00A31D6B">
              <w:rPr>
                <w:i/>
                <w:iCs/>
                <w:lang w:eastAsia="ko-KR"/>
              </w:rPr>
              <w:t>pocess</w:t>
            </w:r>
            <w:proofErr w:type="spellEnd"/>
            <w:r w:rsidRPr="00A31D6B">
              <w:rPr>
                <w:i/>
                <w:iCs/>
                <w:lang w:eastAsia="ko-KR"/>
              </w:rPr>
              <w:t xml:space="preserve">. The weight may be based on the importance of the feature, the participation of the VFL client in the VFL process (i.e. the VFL client responding to all VFL training request within the </w:t>
            </w:r>
            <w:proofErr w:type="gramStart"/>
            <w:r w:rsidRPr="00A31D6B">
              <w:rPr>
                <w:i/>
                <w:iCs/>
                <w:lang w:eastAsia="ko-KR"/>
              </w:rPr>
              <w:t>time period</w:t>
            </w:r>
            <w:proofErr w:type="gramEnd"/>
            <w:r w:rsidRPr="00A31D6B">
              <w:rPr>
                <w:i/>
                <w:iCs/>
                <w:lang w:eastAsia="ko-KR"/>
              </w:rPr>
              <w:t xml:space="preserve"> requested)</w:t>
            </w:r>
            <w:r w:rsidR="00A31D6B" w:rsidRPr="00A31D6B">
              <w:rPr>
                <w:i/>
                <w:iCs/>
                <w:lang w:eastAsia="ko-KR"/>
              </w:rPr>
              <w:t xml:space="preserve"> the variance of the loss against the label of the ML model.</w:t>
            </w:r>
          </w:p>
          <w:p w14:paraId="5F66254A" w14:textId="3BD67D56" w:rsidR="002068C2" w:rsidDel="00491823" w:rsidRDefault="002068C2" w:rsidP="002068C2">
            <w:pPr>
              <w:pStyle w:val="CRCoverPage"/>
              <w:rPr>
                <w:del w:id="56" w:author="Lenovo DK r01" w:date="2025-01-22T11:57:00Z" w16du:dateUtc="2025-01-22T11:57:00Z"/>
                <w:rFonts w:eastAsia="Times New Roman"/>
                <w:color w:val="FF0000"/>
                <w:lang w:eastAsia="ko-KR"/>
              </w:rPr>
            </w:pPr>
          </w:p>
          <w:p w14:paraId="48772F7D" w14:textId="2E931CF1"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del w:id="57" w:author="Lenovo DK r01" w:date="2025-01-22T11:57:00Z" w16du:dateUtc="2025-01-22T11:57: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VFL server and VFL clients share feature information is FFS.</w:delText>
              </w:r>
            </w:del>
          </w:p>
          <w:p w14:paraId="1074BE07" w14:textId="10995F26" w:rsidR="002068C2" w:rsidDel="00491823" w:rsidRDefault="002068C2" w:rsidP="002068C2">
            <w:pPr>
              <w:pStyle w:val="CRCoverPage"/>
              <w:rPr>
                <w:del w:id="58" w:author="Lenovo DK r01" w:date="2025-01-22T11:57:00Z" w16du:dateUtc="2025-01-22T11:57:00Z"/>
                <w:lang w:eastAsia="ko-KR"/>
              </w:rPr>
            </w:pPr>
            <w:del w:id="59" w:author="Lenovo DK r01" w:date="2025-01-22T11:57:00Z" w16du:dateUtc="2025-01-22T11:57:00Z">
              <w:r w:rsidDel="00491823">
                <w:rPr>
                  <w:lang w:eastAsia="ko-KR"/>
                </w:rPr>
                <w:delText>Delete EN as it is already addressed</w:delText>
              </w:r>
            </w:del>
          </w:p>
          <w:p w14:paraId="288A7AC7" w14:textId="66E400DB" w:rsidR="002068C2" w:rsidRPr="006B0D19" w:rsidDel="00491823" w:rsidRDefault="002068C2" w:rsidP="006B0D19">
            <w:pPr>
              <w:keepLines/>
              <w:overflowPunct w:val="0"/>
              <w:autoSpaceDE w:val="0"/>
              <w:autoSpaceDN w:val="0"/>
              <w:adjustRightInd w:val="0"/>
              <w:ind w:left="1559" w:hanging="1276"/>
              <w:textAlignment w:val="baseline"/>
              <w:rPr>
                <w:del w:id="60" w:author="Lenovo DK r01" w:date="2025-01-22T11:57:00Z" w16du:dateUtc="2025-01-22T11:57:00Z"/>
                <w:rFonts w:eastAsia="Times New Roman"/>
                <w:color w:val="FF0000"/>
                <w:lang w:eastAsia="ko-KR"/>
              </w:rPr>
            </w:pPr>
          </w:p>
          <w:p w14:paraId="0E564F86" w14:textId="6132C18A" w:rsidR="006B0D19" w:rsidDel="00491823" w:rsidRDefault="006B0D19" w:rsidP="006B0D19">
            <w:pPr>
              <w:keepLines/>
              <w:overflowPunct w:val="0"/>
              <w:autoSpaceDE w:val="0"/>
              <w:autoSpaceDN w:val="0"/>
              <w:adjustRightInd w:val="0"/>
              <w:ind w:left="1559" w:hanging="1276"/>
              <w:textAlignment w:val="baseline"/>
              <w:rPr>
                <w:del w:id="61" w:author="Lenovo DK r01" w:date="2025-01-22T11:57:00Z" w16du:dateUtc="2025-01-22T11:57:00Z"/>
                <w:rFonts w:eastAsia="Times New Roman"/>
                <w:color w:val="FF0000"/>
                <w:lang w:eastAsia="ko-KR"/>
              </w:rPr>
            </w:pPr>
            <w:del w:id="62" w:author="Lenovo DK r01" w:date="2025-01-22T11:57:00Z" w16du:dateUtc="2025-01-22T11:57:00Z">
              <w:r w:rsidRPr="006B0D19" w:rsidDel="00491823">
                <w:rPr>
                  <w:rFonts w:eastAsia="Times New Roman"/>
                  <w:color w:val="FF0000"/>
                  <w:lang w:eastAsia="ko-KR"/>
                </w:rPr>
                <w:delText>Editor's note:</w:delText>
              </w:r>
              <w:r w:rsidRPr="006B0D19" w:rsidDel="00491823">
                <w:rPr>
                  <w:rFonts w:eastAsia="Times New Roman"/>
                  <w:color w:val="FF0000"/>
                  <w:lang w:eastAsia="ko-KR"/>
                </w:rPr>
                <w:tab/>
                <w:delText>Whether VFL server sending convergence report to the VFL client and what is convergence report are FFS.</w:delText>
              </w:r>
            </w:del>
          </w:p>
          <w:p w14:paraId="1061BCBE" w14:textId="3DEDDA83" w:rsidR="002068C2" w:rsidRPr="006B0D19" w:rsidDel="00491823" w:rsidRDefault="002068C2" w:rsidP="002068C2">
            <w:pPr>
              <w:pStyle w:val="CRCoverPage"/>
              <w:rPr>
                <w:del w:id="63" w:author="Lenovo DK r01" w:date="2025-01-22T11:57:00Z" w16du:dateUtc="2025-01-22T11:57:00Z"/>
                <w:rFonts w:eastAsia="Times New Roman"/>
                <w:color w:val="FF0000"/>
              </w:rPr>
            </w:pPr>
            <w:del w:id="64" w:author="Lenovo DK r01" w:date="2025-01-22T11:57:00Z" w16du:dateUtc="2025-01-22T11:57:00Z">
              <w:r w:rsidDel="00491823">
                <w:delText>Delete EN as it is already addressed</w:delText>
              </w:r>
            </w:del>
          </w:p>
          <w:p w14:paraId="4ED244A5" w14:textId="24D049D0" w:rsidR="006B0D19" w:rsidRPr="00E03A8F" w:rsidDel="00491823" w:rsidRDefault="006B0D19" w:rsidP="006B0D19">
            <w:pPr>
              <w:keepLines/>
              <w:overflowPunct w:val="0"/>
              <w:autoSpaceDE w:val="0"/>
              <w:autoSpaceDN w:val="0"/>
              <w:adjustRightInd w:val="0"/>
              <w:ind w:left="1559" w:hanging="1276"/>
              <w:textAlignment w:val="baseline"/>
              <w:rPr>
                <w:del w:id="65" w:author="Lenovo DK r01" w:date="2025-01-22T11:57:00Z" w16du:dateUtc="2025-01-22T11:57:00Z"/>
                <w:rFonts w:eastAsia="Times New Roman"/>
                <w:color w:val="FF0000"/>
                <w:lang w:eastAsia="ko-KR"/>
              </w:rPr>
            </w:pPr>
            <w:del w:id="66" w:author="Lenovo DK r01" w:date="2025-01-22T11:57:00Z" w16du:dateUtc="2025-01-22T11:57:00Z">
              <w:r w:rsidRPr="00E03A8F" w:rsidDel="00491823">
                <w:rPr>
                  <w:rFonts w:eastAsia="Times New Roman"/>
                  <w:color w:val="FF0000"/>
                  <w:lang w:eastAsia="ko-KR"/>
                </w:rPr>
                <w:delText>Editor's note:</w:delText>
              </w:r>
              <w:r w:rsidRPr="00E03A8F" w:rsidDel="00491823">
                <w:rPr>
                  <w:rFonts w:eastAsia="Times New Roman"/>
                  <w:color w:val="FF0000"/>
                  <w:lang w:eastAsia="ko-KR"/>
                </w:rPr>
                <w:tab/>
                <w:delText>Whether the ML model metric (e.g. ML model accuracy) defined for HFL can be re-applied to VFL is FFS.</w:delText>
              </w:r>
            </w:del>
          </w:p>
          <w:p w14:paraId="5764932B" w14:textId="22B75799" w:rsidR="006B0D19" w:rsidRPr="006B0D19" w:rsidRDefault="003012AC" w:rsidP="003012AC">
            <w:pPr>
              <w:pStyle w:val="CRCoverPage"/>
              <w:rPr>
                <w:rFonts w:eastAsia="Times New Roman"/>
                <w:color w:val="FF0000"/>
                <w:lang w:eastAsia="ko-KR"/>
              </w:rPr>
            </w:pPr>
            <w:del w:id="67" w:author="Lenovo DK r01" w:date="2025-01-22T11:57:00Z" w16du:dateUtc="2025-01-22T11:57:00Z">
              <w:r w:rsidDel="00491823">
                <w:delText>Add the option for the VFL client to include local accuracy information in the intermediate results to the VFL server. Local accuracy information can be the quality of the data available at the VFL client.</w:delText>
              </w:r>
            </w:del>
          </w:p>
          <w:p w14:paraId="253B8B66" w14:textId="72A1B8F7" w:rsidR="006B0D19" w:rsidRDefault="006B0D19" w:rsidP="0024696A">
            <w:pPr>
              <w:pStyle w:val="CRCoverPage"/>
              <w:spacing w:after="0"/>
              <w:rPr>
                <w:noProof/>
                <w:lang w:eastAsia="zh-CN"/>
              </w:rPr>
            </w:pPr>
          </w:p>
          <w:p w14:paraId="7EB331D9" w14:textId="276FB741" w:rsidR="00DB78DC" w:rsidRPr="002C2DE0" w:rsidDel="00491823" w:rsidRDefault="00830692" w:rsidP="00D55F09">
            <w:pPr>
              <w:pStyle w:val="CRCoverPage"/>
              <w:spacing w:after="0"/>
              <w:rPr>
                <w:del w:id="68" w:author="Lenovo DK r01" w:date="2025-01-22T11:57:00Z" w16du:dateUtc="2025-01-22T11:57:00Z"/>
                <w:b/>
                <w:bCs/>
                <w:noProof/>
                <w:lang w:eastAsia="zh-CN"/>
              </w:rPr>
            </w:pPr>
            <w:del w:id="69" w:author="Lenovo DK r01" w:date="2025-01-22T11:57:00Z" w16du:dateUtc="2025-01-22T11:57:00Z">
              <w:r w:rsidRPr="002C2DE0" w:rsidDel="00491823">
                <w:rPr>
                  <w:b/>
                  <w:bCs/>
                  <w:noProof/>
                  <w:lang w:eastAsia="zh-CN"/>
                </w:rPr>
                <w:delText>VFL inference</w:delText>
              </w:r>
            </w:del>
          </w:p>
          <w:p w14:paraId="720598B4" w14:textId="03D5F6F5" w:rsidR="00830692" w:rsidDel="00491823" w:rsidRDefault="00830692" w:rsidP="00D55F09">
            <w:pPr>
              <w:pStyle w:val="CRCoverPage"/>
              <w:spacing w:after="0"/>
              <w:rPr>
                <w:del w:id="70" w:author="Lenovo DK r01" w:date="2025-01-22T11:57:00Z" w16du:dateUtc="2025-01-22T11:57:00Z"/>
                <w:noProof/>
                <w:lang w:eastAsia="zh-CN"/>
              </w:rPr>
            </w:pPr>
          </w:p>
          <w:p w14:paraId="651B8CF8" w14:textId="5622E014" w:rsidR="00213016" w:rsidDel="00491823" w:rsidRDefault="00213016" w:rsidP="00213016">
            <w:pPr>
              <w:pStyle w:val="EditorsNote"/>
              <w:rPr>
                <w:del w:id="71" w:author="Lenovo DK r01" w:date="2025-01-22T11:57:00Z" w16du:dateUtc="2025-01-22T11:57:00Z"/>
                <w:lang w:eastAsia="ko-KR"/>
              </w:rPr>
            </w:pPr>
            <w:del w:id="72" w:author="Lenovo DK r01" w:date="2025-01-22T11:57:00Z" w16du:dateUtc="2025-01-22T11:57:00Z">
              <w:r w:rsidRPr="008A39E5" w:rsidDel="00491823">
                <w:rPr>
                  <w:lang w:eastAsia="ko-KR"/>
                </w:rPr>
                <w:delText>Editor's note:</w:delText>
              </w:r>
              <w:r w:rsidRPr="008A39E5" w:rsidDel="00491823">
                <w:rPr>
                  <w:lang w:eastAsia="ko-KR"/>
                </w:rPr>
                <w:tab/>
                <w:delText>It is FFS whether additional parameters are needed to send from the VFL server to VFL client, e.g. parameters used in training phase and parameters from Analytics request.</w:delText>
              </w:r>
            </w:del>
          </w:p>
          <w:p w14:paraId="3D328A51" w14:textId="4B714AFB" w:rsidR="00213016" w:rsidDel="00491823" w:rsidRDefault="00213016" w:rsidP="00213016">
            <w:pPr>
              <w:pStyle w:val="CRCoverPage"/>
              <w:rPr>
                <w:del w:id="73" w:author="Lenovo DK r01" w:date="2025-01-22T11:57:00Z" w16du:dateUtc="2025-01-22T11:57:00Z"/>
                <w:lang w:eastAsia="ko-KR"/>
              </w:rPr>
            </w:pPr>
            <w:del w:id="74" w:author="Lenovo DK r01" w:date="2025-01-22T11:57:00Z" w16du:dateUtc="2025-01-22T11:57:00Z">
              <w:r w:rsidDel="00491823">
                <w:rPr>
                  <w:lang w:eastAsia="ko-KR"/>
                </w:rPr>
                <w:delText>Delete the EN and clarify that the consumer may include the VFL correlation ID in the inference request.</w:delText>
              </w:r>
            </w:del>
          </w:p>
          <w:p w14:paraId="6CFBF343" w14:textId="0E3D9CE4" w:rsidR="00213016" w:rsidDel="00491823" w:rsidRDefault="00213016" w:rsidP="00213016">
            <w:pPr>
              <w:pStyle w:val="EditorsNote"/>
              <w:rPr>
                <w:del w:id="75" w:author="Lenovo DK r01" w:date="2025-01-22T11:57:00Z" w16du:dateUtc="2025-01-22T11:57:00Z"/>
                <w:lang w:eastAsia="ko-KR"/>
              </w:rPr>
            </w:pPr>
            <w:del w:id="76" w:author="Lenovo DK r01" w:date="2025-01-22T11:57:00Z" w16du:dateUtc="2025-01-22T11:57:00Z">
              <w:r w:rsidDel="00491823">
                <w:rPr>
                  <w:lang w:eastAsia="ko-KR"/>
                </w:rPr>
                <w:delText>Editor's note:</w:delText>
              </w:r>
              <w:r w:rsidDel="00491823">
                <w:rPr>
                  <w:lang w:eastAsia="ko-KR"/>
                </w:rPr>
                <w:tab/>
                <w:delText>It is FFS how the origin of analytics results can be traced and explained if not all clients participate and results are not satisfying.</w:delText>
              </w:r>
            </w:del>
          </w:p>
          <w:p w14:paraId="74BBFEB8" w14:textId="51385F29" w:rsidR="00233D95" w:rsidDel="00491823" w:rsidRDefault="00910FFF" w:rsidP="00D55F09">
            <w:pPr>
              <w:pStyle w:val="CRCoverPage"/>
              <w:spacing w:after="0"/>
              <w:rPr>
                <w:del w:id="77" w:author="Lenovo DK r01" w:date="2025-01-22T11:57:00Z" w16du:dateUtc="2025-01-22T11:57:00Z"/>
                <w:noProof/>
                <w:lang w:eastAsia="zh-CN"/>
              </w:rPr>
            </w:pPr>
            <w:del w:id="78" w:author="Lenovo DK r01" w:date="2025-01-22T11:57:00Z" w16du:dateUtc="2025-01-22T11:57:00Z">
              <w:r w:rsidDel="00491823">
                <w:rPr>
                  <w:noProof/>
                  <w:lang w:eastAsia="zh-CN"/>
                </w:rPr>
                <w:delText xml:space="preserve">Delete EN. This is determined based on the weights calculated by the VFL server. It is already covered as part of step </w:delText>
              </w:r>
              <w:r w:rsidR="00233D95" w:rsidDel="00491823">
                <w:rPr>
                  <w:noProof/>
                  <w:lang w:eastAsia="zh-CN"/>
                </w:rPr>
                <w:delText xml:space="preserve">6 of </w:delText>
              </w:r>
              <w:r w:rsidR="00233D95" w:rsidRPr="00233D95" w:rsidDel="00491823">
                <w:rPr>
                  <w:noProof/>
                  <w:lang w:eastAsia="zh-CN"/>
                </w:rPr>
                <w:delText xml:space="preserve">Figure 6.2H.2.4.2-1 </w:delText>
              </w:r>
            </w:del>
          </w:p>
          <w:p w14:paraId="6ED0605E" w14:textId="7AA79510" w:rsidR="00233D95" w:rsidDel="00491823" w:rsidRDefault="00233D95" w:rsidP="00D55F09">
            <w:pPr>
              <w:pStyle w:val="CRCoverPage"/>
              <w:spacing w:after="0"/>
              <w:rPr>
                <w:del w:id="79" w:author="Lenovo DK r01" w:date="2025-01-22T11:57:00Z" w16du:dateUtc="2025-01-22T11:57:00Z"/>
                <w:noProof/>
                <w:lang w:eastAsia="zh-CN"/>
              </w:rPr>
            </w:pPr>
          </w:p>
          <w:p w14:paraId="74500796" w14:textId="29AA7896" w:rsidR="00830692" w:rsidDel="00491823" w:rsidRDefault="00910FFF" w:rsidP="00233D95">
            <w:pPr>
              <w:pStyle w:val="EditorsNote"/>
              <w:rPr>
                <w:del w:id="80" w:author="Lenovo DK r01" w:date="2025-01-22T11:57:00Z" w16du:dateUtc="2025-01-22T11:57:00Z"/>
                <w:noProof/>
                <w:lang w:eastAsia="zh-CN"/>
              </w:rPr>
            </w:pPr>
            <w:del w:id="81" w:author="Lenovo DK r01" w:date="2025-01-22T11:57:00Z" w16du:dateUtc="2025-01-22T11:57:00Z">
              <w:r w:rsidDel="00491823">
                <w:rPr>
                  <w:noProof/>
                  <w:lang w:eastAsia="zh-CN"/>
                </w:rPr>
                <w:delText xml:space="preserve"> </w:delText>
              </w:r>
              <w:r w:rsidR="00233D95" w:rsidRPr="008A39E5" w:rsidDel="00491823">
                <w:rPr>
                  <w:lang w:eastAsia="ko-KR"/>
                </w:rPr>
                <w:delText>Editor's note:</w:delText>
              </w:r>
              <w:r w:rsidR="00233D95" w:rsidRPr="008A39E5" w:rsidDel="00491823">
                <w:rPr>
                  <w:lang w:eastAsia="ko-KR"/>
                </w:rPr>
                <w:tab/>
                <w:delText>It is FFS additional parameters are needed to send from the VFL client to VFL server.</w:delText>
              </w:r>
            </w:del>
          </w:p>
          <w:p w14:paraId="58537CD9" w14:textId="012D1B76" w:rsidR="00AF2EAC" w:rsidDel="00491823" w:rsidRDefault="00233D95" w:rsidP="00CF29DE">
            <w:pPr>
              <w:pStyle w:val="CRCoverPage"/>
              <w:spacing w:after="0"/>
              <w:rPr>
                <w:del w:id="82" w:author="Lenovo DK r01" w:date="2025-01-22T11:57:00Z" w16du:dateUtc="2025-01-22T11:57:00Z"/>
                <w:noProof/>
                <w:lang w:eastAsia="zh-CN"/>
              </w:rPr>
            </w:pPr>
            <w:del w:id="83" w:author="Lenovo DK r01" w:date="2025-01-22T11:57:00Z" w16du:dateUtc="2025-01-22T11:57:00Z">
              <w:r w:rsidDel="00491823">
                <w:rPr>
                  <w:noProof/>
                  <w:lang w:eastAsia="zh-CN"/>
                </w:rPr>
                <w:delText>Delete EN</w:delText>
              </w:r>
              <w:r w:rsidR="00AF2EAC" w:rsidDel="00491823">
                <w:rPr>
                  <w:noProof/>
                  <w:lang w:eastAsia="zh-CN"/>
                </w:rPr>
                <w:delText xml:space="preserve"> and adding the following NOTE to clarify that the VFL server for inference is also the NWDAF contained MTLF where the ML model request was sent</w:delText>
              </w:r>
            </w:del>
          </w:p>
          <w:p w14:paraId="31C656EC" w14:textId="66886B97" w:rsidR="00D55F09" w:rsidRPr="000B187D" w:rsidRDefault="00AF2EAC" w:rsidP="00CF29DE">
            <w:pPr>
              <w:pStyle w:val="CRCoverPage"/>
              <w:spacing w:after="0"/>
              <w:rPr>
                <w:noProof/>
                <w:lang w:eastAsia="zh-CN"/>
              </w:rPr>
            </w:pPr>
            <w:del w:id="84" w:author="Lenovo DK r01" w:date="2025-01-22T11:57:00Z" w16du:dateUtc="2025-01-22T11:57:00Z">
              <w:r w:rsidRPr="00AF2EAC" w:rsidDel="00491823">
                <w:rPr>
                  <w:i/>
                  <w:iCs/>
                  <w:lang w:eastAsia="ko-KR"/>
                </w:rPr>
                <w:delText>NOTE X: In this release the VFL server for inference is also the NWDAF containing MTLF that received the request for a trained ML model. The NWDAF containing AnLF contacts the NWDAF containing MTLF where the ML model was requested for inference reports.</w:delText>
              </w:r>
              <w:r w:rsidR="00233D95" w:rsidDel="00491823">
                <w:rPr>
                  <w:noProof/>
                  <w:lang w:eastAsia="zh-CN"/>
                </w:rPr>
                <w:delText>.</w:delText>
              </w:r>
            </w:del>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79AAF" w:rsidR="00C47FD4" w:rsidRPr="000B187D" w:rsidRDefault="007C117E" w:rsidP="00C47FD4">
            <w:pPr>
              <w:pStyle w:val="CRCoverPage"/>
              <w:spacing w:after="0"/>
              <w:rPr>
                <w:noProof/>
                <w:lang w:eastAsia="zh-CN"/>
              </w:rPr>
            </w:pPr>
            <w:r>
              <w:rPr>
                <w:noProof/>
                <w:lang w:eastAsia="zh-CN"/>
              </w:rPr>
              <w:t>Incomplete VFL procedures</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13339" w:rsidR="001E41F3" w:rsidRPr="000B187D" w:rsidRDefault="00A300F4">
            <w:pPr>
              <w:pStyle w:val="CRCoverPage"/>
              <w:spacing w:after="0"/>
              <w:ind w:left="100"/>
              <w:rPr>
                <w:rFonts w:eastAsiaTheme="minorEastAsia"/>
                <w:noProof/>
                <w:lang w:eastAsia="ko-KR"/>
              </w:rPr>
            </w:pPr>
            <w:del w:id="85" w:author="Lenovo DK r01" w:date="2025-01-22T11:53:00Z" w16du:dateUtc="2025-01-22T11:53:00Z">
              <w:r w:rsidRPr="00037EDD" w:rsidDel="00491823">
                <w:rPr>
                  <w:noProof/>
                  <w:lang w:eastAsia="zh-CN"/>
                </w:rPr>
                <w:delText xml:space="preserve">6.2H.2.2.1, 6.2H.2.2.2, </w:delText>
              </w:r>
            </w:del>
            <w:r w:rsidRPr="00037EDD">
              <w:rPr>
                <w:noProof/>
                <w:lang w:eastAsia="zh-CN"/>
              </w:rPr>
              <w:t xml:space="preserve">6.2H.2.3.1, </w:t>
            </w:r>
            <w:del w:id="86" w:author="Lenovo DK r01" w:date="2025-01-22T11:53:00Z" w16du:dateUtc="2025-01-22T11:53:00Z">
              <w:r w:rsidRPr="00037EDD" w:rsidDel="00491823">
                <w:rPr>
                  <w:noProof/>
                  <w:lang w:eastAsia="zh-CN"/>
                </w:rPr>
                <w:delText>6.2H.2.3.2, 6.2H</w:delText>
              </w:r>
              <w:r w:rsidR="00767586" w:rsidRPr="00037EDD" w:rsidDel="00491823">
                <w:rPr>
                  <w:noProof/>
                  <w:lang w:eastAsia="zh-CN"/>
                </w:rPr>
                <w:delText>.2.4.1</w:delText>
              </w:r>
            </w:del>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lastRenderedPageBreak/>
        <w:t>* * *</w:t>
      </w:r>
      <w:r w:rsidR="0013149D">
        <w:t xml:space="preserve"> First</w:t>
      </w:r>
      <w:r w:rsidRPr="00B50B23">
        <w:t xml:space="preserve"> Change * * * </w:t>
      </w:r>
    </w:p>
    <w:p w14:paraId="676A5C56" w14:textId="3297C65A" w:rsidR="008B3373" w:rsidDel="00491823" w:rsidRDefault="008B3373" w:rsidP="00491823">
      <w:pPr>
        <w:pStyle w:val="Heading5"/>
        <w:rPr>
          <w:del w:id="87" w:author="Lenovo DK r01" w:date="2025-01-22T11:54:00Z" w16du:dateUtc="2025-01-22T11:54:00Z"/>
          <w:lang w:eastAsia="ko-KR"/>
        </w:rPr>
      </w:pPr>
      <w:bookmarkStart w:id="88" w:name="_CR6_18_1"/>
      <w:bookmarkStart w:id="89" w:name="_Toc185597590"/>
      <w:bookmarkStart w:id="90" w:name="_Toc177728749"/>
      <w:bookmarkEnd w:id="88"/>
      <w:r>
        <w:rPr>
          <w:lang w:eastAsia="ko-KR"/>
        </w:rPr>
        <w:t>6</w:t>
      </w:r>
      <w:del w:id="91" w:author="Lenovo DK r01" w:date="2025-01-22T11:54:00Z" w16du:dateUtc="2025-01-22T11:54:00Z">
        <w:r w:rsidDel="00491823">
          <w:rPr>
            <w:lang w:eastAsia="ko-KR"/>
          </w:rPr>
          <w:delText>.2H.2.2.1</w:delText>
        </w:r>
        <w:r w:rsidDel="00491823">
          <w:rPr>
            <w:lang w:eastAsia="ko-KR"/>
          </w:rPr>
          <w:tab/>
          <w:delText>Preparation procedure for Vertical Federated Learning when NWDAF is the VFL Server</w:delText>
        </w:r>
        <w:bookmarkEnd w:id="89"/>
      </w:del>
    </w:p>
    <w:p w14:paraId="7665469A" w14:textId="4CFF8305" w:rsidR="008B3373" w:rsidDel="00491823" w:rsidRDefault="008C4F83" w:rsidP="00491823">
      <w:pPr>
        <w:pStyle w:val="Heading5"/>
        <w:rPr>
          <w:del w:id="92" w:author="Lenovo DK r01" w:date="2025-01-22T11:54:00Z" w16du:dateUtc="2025-01-22T11:54:00Z"/>
          <w:lang w:eastAsia="ko-KR"/>
        </w:rPr>
      </w:pPr>
      <w:del w:id="93" w:author="Lenovo DK r01" w:date="2025-01-22T11:54:00Z" w16du:dateUtc="2025-01-22T11:54:00Z">
        <w:r w:rsidRPr="00603D2C" w:rsidDel="00491823">
          <w:rPr>
            <w:rFonts w:eastAsia="DengXian"/>
            <w:noProof/>
          </w:rPr>
          <w:object w:dxaOrig="11497" w:dyaOrig="9937" w14:anchorId="24EE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441pt;mso-width-percent:0;mso-height-percent:0;mso-width-percent:0;mso-height-percent:0" o:ole="">
              <v:imagedata r:id="rId16" o:title=""/>
            </v:shape>
            <o:OLEObject Type="Embed" ProgID="Visio.Drawing.15" ShapeID="_x0000_i1025" DrawAspect="Content" ObjectID="_1799061658" r:id="rId17"/>
          </w:object>
        </w:r>
      </w:del>
    </w:p>
    <w:p w14:paraId="26526959" w14:textId="111FFF35" w:rsidR="008B3373" w:rsidDel="00491823" w:rsidRDefault="008B3373" w:rsidP="00491823">
      <w:pPr>
        <w:pStyle w:val="Heading5"/>
        <w:rPr>
          <w:del w:id="94" w:author="Lenovo DK r01" w:date="2025-01-22T11:54:00Z" w16du:dateUtc="2025-01-22T11:54:00Z"/>
          <w:lang w:eastAsia="ko-KR"/>
        </w:rPr>
      </w:pPr>
      <w:del w:id="95" w:author="Lenovo DK r01" w:date="2025-01-22T11:54:00Z" w16du:dateUtc="2025-01-22T11:54:00Z">
        <w:r w:rsidDel="00491823">
          <w:rPr>
            <w:lang w:eastAsia="ko-KR"/>
          </w:rPr>
          <w:delText>Figure 6.2H.2.2</w:delText>
        </w:r>
      </w:del>
      <w:ins w:id="96" w:author="Lenovo DK" w:date="2025-01-10T18:14:00Z" w16du:dateUtc="2025-01-10T18:14:00Z">
        <w:del w:id="97" w:author="Lenovo DK r01" w:date="2025-01-22T11:54:00Z" w16du:dateUtc="2025-01-22T11:54:00Z">
          <w:r w:rsidR="00233D95" w:rsidRPr="00233D95" w:rsidDel="00491823">
            <w:rPr>
              <w:highlight w:val="yellow"/>
              <w:lang w:eastAsia="ko-KR"/>
            </w:rPr>
            <w:delText>.1</w:delText>
          </w:r>
        </w:del>
      </w:ins>
      <w:del w:id="98" w:author="Lenovo DK r01" w:date="2025-01-22T11:54:00Z" w16du:dateUtc="2025-01-22T11:54:00Z">
        <w:r w:rsidRPr="00233D95" w:rsidDel="00491823">
          <w:rPr>
            <w:highlight w:val="yellow"/>
            <w:lang w:eastAsia="ko-KR"/>
          </w:rPr>
          <w:delText>-</w:delText>
        </w:r>
        <w:r w:rsidDel="00491823">
          <w:rPr>
            <w:lang w:eastAsia="ko-KR"/>
          </w:rPr>
          <w:delText>1: Preparation procedure for Vertical Federated Learning when NWDAF is the VFL Server</w:delText>
        </w:r>
      </w:del>
    </w:p>
    <w:p w14:paraId="42A04849" w14:textId="54994026" w:rsidR="008B3373" w:rsidDel="00491823" w:rsidRDefault="008B3373" w:rsidP="00491823">
      <w:pPr>
        <w:pStyle w:val="Heading5"/>
        <w:rPr>
          <w:del w:id="99" w:author="Lenovo DK r01" w:date="2025-01-22T11:54:00Z" w16du:dateUtc="2025-01-22T11:54:00Z"/>
          <w:lang w:eastAsia="ko-KR"/>
        </w:rPr>
      </w:pPr>
      <w:del w:id="100" w:author="Lenovo DK r01" w:date="2025-01-22T11:54:00Z" w16du:dateUtc="2025-01-22T11:54:00Z">
        <w:r w:rsidDel="00491823">
          <w:rPr>
            <w:lang w:eastAsia="ko-KR"/>
          </w:rPr>
          <w:delText>Editor´s note:</w:delText>
        </w:r>
        <w:r w:rsidDel="00491823">
          <w:rPr>
            <w:lang w:eastAsia="ko-KR"/>
          </w:rPr>
          <w:tab/>
          <w:delText>For UEs as samples, additional discussion is needed on whether UE needs to be registered or not and whether the NWDAF as VFL server can check whether UEs are registered before interacting with VFL clients.</w:delText>
        </w:r>
      </w:del>
    </w:p>
    <w:p w14:paraId="1A01E0E7" w14:textId="01C9AE1C" w:rsidR="008B3373" w:rsidDel="00491823" w:rsidRDefault="008B3373" w:rsidP="00491823">
      <w:pPr>
        <w:pStyle w:val="Heading5"/>
        <w:rPr>
          <w:del w:id="101" w:author="Lenovo DK r01" w:date="2025-01-22T11:54:00Z" w16du:dateUtc="2025-01-22T11:54:00Z"/>
          <w:lang w:eastAsia="ko-KR"/>
        </w:rPr>
      </w:pPr>
      <w:del w:id="102" w:author="Lenovo DK r01" w:date="2025-01-22T11:54:00Z" w16du:dateUtc="2025-01-22T11:54:00Z">
        <w:r w:rsidDel="00491823">
          <w:rPr>
            <w:lang w:eastAsia="ko-KR"/>
          </w:rPr>
          <w:delText>Editor's note:</w:delText>
        </w:r>
        <w:r w:rsidDel="00491823">
          <w:rPr>
            <w:lang w:eastAsia="ko-KR"/>
          </w:rPr>
          <w:tab/>
          <w:delText>Whether the case of trusted AF as VFL Server is included in the clause for NWDAF as VFL server or in the clause for untrusted AF as VFL server is FFS.</w:delText>
        </w:r>
      </w:del>
    </w:p>
    <w:p w14:paraId="551DC33A" w14:textId="0FCF18F0" w:rsidR="008B3373" w:rsidDel="00491823" w:rsidRDefault="008B3373" w:rsidP="00491823">
      <w:pPr>
        <w:pStyle w:val="Heading5"/>
        <w:rPr>
          <w:del w:id="103" w:author="Lenovo DK r01" w:date="2025-01-22T11:54:00Z" w16du:dateUtc="2025-01-22T11:54:00Z"/>
          <w:lang w:eastAsia="ko-KR"/>
        </w:rPr>
      </w:pPr>
      <w:del w:id="104" w:author="Lenovo DK r01" w:date="2025-01-22T11:54:00Z" w16du:dateUtc="2025-01-22T11:54:00Z">
        <w:r w:rsidDel="00491823">
          <w:rPr>
            <w:lang w:eastAsia="ko-KR"/>
          </w:rPr>
          <w:delText>1.</w:delText>
        </w:r>
        <w:r w:rsidDel="00491823">
          <w:rPr>
            <w:lang w:eastAsia="ko-KR"/>
          </w:rPr>
          <w:tab/>
          <w:delTex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resuls that will be used in training, the suggested list of sample IDs that will be used in training.</w:delText>
        </w:r>
        <w:r w:rsidR="00142567" w:rsidDel="00491823">
          <w:rPr>
            <w:lang w:eastAsia="ko-KR"/>
          </w:rPr>
          <w:delText xml:space="preserve"> </w:delText>
        </w:r>
      </w:del>
      <w:ins w:id="105" w:author="Lenovo DK" w:date="2025-01-09T11:12:00Z">
        <w:del w:id="106" w:author="Lenovo DK r01" w:date="2025-01-22T11:54:00Z" w16du:dateUtc="2025-01-22T11:54:00Z">
          <w:r w:rsidR="00142567" w:rsidRPr="00142567" w:rsidDel="00491823">
            <w:rPr>
              <w:highlight w:val="yellow"/>
              <w:lang w:eastAsia="ko-KR"/>
            </w:rPr>
            <w:delText>Optionally</w:delText>
          </w:r>
        </w:del>
      </w:ins>
      <w:ins w:id="107" w:author="Lenovo DK" w:date="2025-01-09T11:13:00Z">
        <w:del w:id="108" w:author="Lenovo DK r01" w:date="2025-01-22T11:54:00Z" w16du:dateUtc="2025-01-22T11:54:00Z">
          <w:r w:rsidR="00142567" w:rsidRPr="00142567" w:rsidDel="00491823">
            <w:rPr>
              <w:highlight w:val="yellow"/>
              <w:lang w:eastAsia="ko-KR"/>
            </w:rPr>
            <w:delText xml:space="preserve">, if the VFL server is aware of the Feature ID(s) supported by each VFL client the VFL server includes the Feature ID(s) for which </w:delText>
          </w:r>
        </w:del>
      </w:ins>
      <w:ins w:id="109" w:author="Lenovo DK" w:date="2025-01-09T11:14:00Z">
        <w:del w:id="110" w:author="Lenovo DK r01" w:date="2025-01-22T11:54:00Z" w16du:dateUtc="2025-01-22T11:54:00Z">
          <w:r w:rsidR="00142567" w:rsidRPr="00142567" w:rsidDel="00491823">
            <w:rPr>
              <w:highlight w:val="yellow"/>
              <w:lang w:eastAsia="ko-KR"/>
            </w:rPr>
            <w:delText>the VFL client needs to provide intermediate results.</w:delText>
          </w:r>
        </w:del>
      </w:ins>
    </w:p>
    <w:p w14:paraId="71D76295" w14:textId="02193D07" w:rsidR="008B3373" w:rsidDel="00491823" w:rsidRDefault="008B3373" w:rsidP="00491823">
      <w:pPr>
        <w:pStyle w:val="Heading5"/>
        <w:rPr>
          <w:del w:id="111" w:author="Lenovo DK r01" w:date="2025-01-22T11:54:00Z" w16du:dateUtc="2025-01-22T11:54:00Z"/>
          <w:lang w:eastAsia="ko-KR"/>
        </w:rPr>
      </w:pPr>
      <w:del w:id="112" w:author="Lenovo DK r01" w:date="2025-01-22T11:54:00Z" w16du:dateUtc="2025-01-22T11:54:00Z">
        <w:r w:rsidDel="00491823">
          <w:rPr>
            <w:lang w:eastAsia="ko-KR"/>
          </w:rPr>
          <w:delText>2.</w:delText>
        </w:r>
        <w:r w:rsidDel="00491823">
          <w:rPr>
            <w:lang w:eastAsia="ko-KR"/>
          </w:rPr>
          <w:tab/>
          <w:delText>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FeatureIDs for a VFL Client based on configuration.</w:delText>
        </w:r>
      </w:del>
    </w:p>
    <w:p w14:paraId="6EEDD826" w14:textId="466B9F36" w:rsidR="008B3373" w:rsidDel="00491823" w:rsidRDefault="008B3373" w:rsidP="00491823">
      <w:pPr>
        <w:pStyle w:val="Heading5"/>
        <w:rPr>
          <w:del w:id="113" w:author="Lenovo DK r01" w:date="2025-01-22T11:54:00Z" w16du:dateUtc="2025-01-22T11:54:00Z"/>
          <w:lang w:eastAsia="ko-KR"/>
        </w:rPr>
      </w:pPr>
      <w:del w:id="114" w:author="Lenovo DK r01" w:date="2025-01-22T11:54:00Z" w16du:dateUtc="2025-01-22T11:54:00Z">
        <w:r w:rsidDel="00491823">
          <w:rPr>
            <w:lang w:eastAsia="ko-KR"/>
          </w:rPr>
          <w:delText>3.</w:delText>
        </w:r>
        <w:r w:rsidDel="00491823">
          <w:rPr>
            <w:lang w:eastAsia="ko-KR"/>
          </w:rPr>
          <w:tab/>
          <w:delTex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delText>
        </w:r>
      </w:del>
    </w:p>
    <w:p w14:paraId="358A2AE8" w14:textId="6ED58D7D" w:rsidR="008B3373" w:rsidDel="00491823" w:rsidRDefault="008B3373" w:rsidP="00491823">
      <w:pPr>
        <w:pStyle w:val="Heading5"/>
        <w:rPr>
          <w:del w:id="115" w:author="Lenovo DK r01" w:date="2025-01-22T11:54:00Z" w16du:dateUtc="2025-01-22T11:54:00Z"/>
          <w:lang w:eastAsia="ko-KR"/>
        </w:rPr>
      </w:pPr>
      <w:del w:id="116" w:author="Lenovo DK r01" w:date="2025-01-22T11:54:00Z" w16du:dateUtc="2025-01-22T11:54:00Z">
        <w:r w:rsidDel="00491823">
          <w:rPr>
            <w:lang w:eastAsia="ko-KR"/>
          </w:rPr>
          <w:delText>4.</w:delText>
        </w:r>
        <w:r w:rsidDel="00491823">
          <w:rPr>
            <w:lang w:eastAsia="ko-KR"/>
          </w:rPr>
          <w:tab/>
          <w:delTex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delText>
        </w:r>
      </w:del>
    </w:p>
    <w:p w14:paraId="109CDEED" w14:textId="0BC92C01" w:rsidR="008B3373" w:rsidDel="00491823" w:rsidRDefault="008B3373" w:rsidP="00491823">
      <w:pPr>
        <w:pStyle w:val="Heading5"/>
        <w:rPr>
          <w:del w:id="117" w:author="Lenovo DK r01" w:date="2025-01-22T11:54:00Z" w16du:dateUtc="2025-01-22T11:54:00Z"/>
          <w:lang w:eastAsia="ko-KR"/>
        </w:rPr>
      </w:pPr>
      <w:bookmarkStart w:id="118" w:name="_Toc185597591"/>
      <w:del w:id="119" w:author="Lenovo DK r01" w:date="2025-01-22T11:54:00Z" w16du:dateUtc="2025-01-22T11:54:00Z">
        <w:r w:rsidDel="00491823">
          <w:rPr>
            <w:lang w:eastAsia="ko-KR"/>
          </w:rPr>
          <w:delText>6.2H.2.2.2</w:delText>
        </w:r>
        <w:r w:rsidDel="00491823">
          <w:rPr>
            <w:lang w:eastAsia="ko-KR"/>
          </w:rPr>
          <w:tab/>
          <w:delText>Preparation procedure for Vertical Federated Learning when untrusted AF is the VFL server</w:delText>
        </w:r>
        <w:bookmarkEnd w:id="118"/>
      </w:del>
    </w:p>
    <w:p w14:paraId="6D20D900" w14:textId="742F4BBC" w:rsidR="008B3373" w:rsidDel="00491823" w:rsidRDefault="008B3373" w:rsidP="00491823">
      <w:pPr>
        <w:pStyle w:val="Heading5"/>
        <w:rPr>
          <w:del w:id="120" w:author="Lenovo DK r01" w:date="2025-01-22T11:54:00Z" w16du:dateUtc="2025-01-22T11:54:00Z"/>
          <w:lang w:eastAsia="ko-KR"/>
        </w:rPr>
      </w:pPr>
      <w:del w:id="121" w:author="Lenovo DK r01" w:date="2025-01-22T11:54:00Z" w16du:dateUtc="2025-01-22T11:54:00Z">
        <w:r w:rsidDel="00491823">
          <w:rPr>
            <w:lang w:eastAsia="ko-KR"/>
          </w:rPr>
          <w:delText>This clause specifies the preparation (including sample alignment) procedure for untrusted AF-initiated VFL scenarios between AF and NWDAF(s) within a single PLMN.</w:delText>
        </w:r>
      </w:del>
    </w:p>
    <w:p w14:paraId="2031C9F7" w14:textId="2F4E918A" w:rsidR="008B3373" w:rsidDel="00491823" w:rsidRDefault="008B3373" w:rsidP="00491823">
      <w:pPr>
        <w:pStyle w:val="Heading5"/>
        <w:rPr>
          <w:del w:id="122" w:author="Lenovo DK r01" w:date="2025-01-22T11:54:00Z" w16du:dateUtc="2025-01-22T11:54:00Z"/>
          <w:lang w:eastAsia="ko-KR"/>
        </w:rPr>
      </w:pPr>
      <w:del w:id="123" w:author="Lenovo DK r01" w:date="2025-01-22T11:54:00Z" w16du:dateUtc="2025-01-22T11:54:00Z">
        <w:r w:rsidDel="00491823">
          <w:rPr>
            <w:lang w:eastAsia="ko-KR"/>
          </w:rPr>
          <w:delText>Editor´s note:</w:delText>
        </w:r>
        <w:r w:rsidDel="00491823">
          <w:rPr>
            <w:lang w:eastAsia="ko-KR"/>
          </w:rPr>
          <w:tab/>
          <w:delText>It is FFS whether trusted AF can act as VFL clients when an untrusted AF acts as VFL Server.</w:delText>
        </w:r>
      </w:del>
    </w:p>
    <w:p w14:paraId="311DD10A" w14:textId="7A81A545" w:rsidR="008B3373" w:rsidDel="00491823" w:rsidRDefault="008C4F83" w:rsidP="00491823">
      <w:pPr>
        <w:pStyle w:val="Heading5"/>
        <w:rPr>
          <w:del w:id="124" w:author="Lenovo DK r01" w:date="2025-01-22T11:54:00Z" w16du:dateUtc="2025-01-22T11:54:00Z"/>
          <w:lang w:eastAsia="ko-KR"/>
        </w:rPr>
      </w:pPr>
      <w:del w:id="125" w:author="Lenovo DK r01" w:date="2025-01-22T11:54:00Z" w16du:dateUtc="2025-01-22T11:54:00Z">
        <w:r w:rsidRPr="00603D2C" w:rsidDel="00491823">
          <w:rPr>
            <w:rFonts w:eastAsia="DengXian"/>
            <w:noProof/>
          </w:rPr>
          <w:object w:dxaOrig="11904" w:dyaOrig="11113" w14:anchorId="6798A03D">
            <v:shape id="_x0000_i1026" type="#_x0000_t75" alt="" style="width:435.75pt;height:335.25pt;mso-width-percent:0;mso-height-percent:0;mso-width-percent:0;mso-height-percent:0" o:ole="">
              <v:imagedata r:id="rId18" o:title=""/>
            </v:shape>
            <o:OLEObject Type="Embed" ProgID="Visio.Drawing.15" ShapeID="_x0000_i1026" DrawAspect="Content" ObjectID="_1799061659" r:id="rId19"/>
          </w:object>
        </w:r>
      </w:del>
    </w:p>
    <w:p w14:paraId="5FE92AF9" w14:textId="3A8D9A7D" w:rsidR="008B3373" w:rsidDel="00491823" w:rsidRDefault="008B3373" w:rsidP="00491823">
      <w:pPr>
        <w:pStyle w:val="Heading5"/>
        <w:rPr>
          <w:del w:id="126" w:author="Lenovo DK r01" w:date="2025-01-22T11:54:00Z" w16du:dateUtc="2025-01-22T11:54:00Z"/>
          <w:lang w:eastAsia="ko-KR"/>
        </w:rPr>
      </w:pPr>
      <w:del w:id="127" w:author="Lenovo DK r01" w:date="2025-01-22T11:54:00Z" w16du:dateUtc="2025-01-22T11:54:00Z">
        <w:r w:rsidRPr="00233D95" w:rsidDel="00491823">
          <w:rPr>
            <w:highlight w:val="yellow"/>
            <w:lang w:eastAsia="ko-KR"/>
          </w:rPr>
          <w:delText>Figure 6.2H.2.2</w:delText>
        </w:r>
      </w:del>
      <w:ins w:id="128" w:author="Lenovo DK" w:date="2025-01-10T18:14:00Z" w16du:dateUtc="2025-01-10T18:14:00Z">
        <w:del w:id="129" w:author="Lenovo DK r01" w:date="2025-01-22T11:54:00Z" w16du:dateUtc="2025-01-22T11:54:00Z">
          <w:r w:rsidR="00233D95" w:rsidRPr="00233D95" w:rsidDel="00491823">
            <w:rPr>
              <w:highlight w:val="yellow"/>
              <w:lang w:eastAsia="ko-KR"/>
            </w:rPr>
            <w:delText>.2</w:delText>
          </w:r>
        </w:del>
      </w:ins>
      <w:del w:id="130" w:author="Lenovo DK r01" w:date="2025-01-22T11:54:00Z" w16du:dateUtc="2025-01-22T11:54:00Z">
        <w:r w:rsidDel="00491823">
          <w:rPr>
            <w:lang w:eastAsia="ko-KR"/>
          </w:rPr>
          <w:delText>-1: Preparation procedure for Vertical Federated Learning when untrusted AF is the VFL Server</w:delText>
        </w:r>
      </w:del>
    </w:p>
    <w:p w14:paraId="0F227118" w14:textId="1944ECAC" w:rsidR="008B3373" w:rsidDel="00491823" w:rsidRDefault="008B3373" w:rsidP="00491823">
      <w:pPr>
        <w:pStyle w:val="Heading5"/>
        <w:rPr>
          <w:del w:id="131" w:author="Lenovo DK r01" w:date="2025-01-22T11:54:00Z" w16du:dateUtc="2025-01-22T11:54:00Z"/>
          <w:lang w:eastAsia="ko-KR"/>
        </w:rPr>
      </w:pPr>
      <w:del w:id="132" w:author="Lenovo DK r01" w:date="2025-01-22T11:54:00Z" w16du:dateUtc="2025-01-22T11:54:00Z">
        <w:r w:rsidDel="00491823">
          <w:rPr>
            <w:lang w:eastAsia="ko-KR"/>
          </w:rPr>
          <w:delText>Editor´s note:</w:delText>
        </w:r>
        <w:r w:rsidDel="00491823">
          <w:rPr>
            <w:lang w:eastAsia="ko-KR"/>
          </w:rPr>
          <w:tab/>
          <w:delText>For the VFL preparation procedure, whether and how NEF does pre-work of sample IDs intersection before the VFL server determines the final sample IDs is FFS.</w:delText>
        </w:r>
      </w:del>
    </w:p>
    <w:p w14:paraId="37596901" w14:textId="39A8DCB9" w:rsidR="008B3373" w:rsidDel="00491823" w:rsidRDefault="008B3373" w:rsidP="00491823">
      <w:pPr>
        <w:pStyle w:val="Heading5"/>
        <w:rPr>
          <w:del w:id="133" w:author="Lenovo DK r01" w:date="2025-01-22T11:54:00Z" w16du:dateUtc="2025-01-22T11:54:00Z"/>
          <w:lang w:eastAsia="ko-KR"/>
        </w:rPr>
      </w:pPr>
      <w:del w:id="134" w:author="Lenovo DK r01" w:date="2025-01-22T11:54:00Z" w16du:dateUtc="2025-01-22T11:54:00Z">
        <w:r w:rsidDel="00491823">
          <w:rPr>
            <w:lang w:eastAsia="ko-KR"/>
          </w:rPr>
          <w:delText>1-</w:delText>
        </w:r>
        <w:r w:rsidDel="00491823">
          <w:rPr>
            <w:lang w:eastAsia="ko-KR"/>
          </w:rPr>
          <w:tab/>
          <w:delTex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delText>
        </w:r>
      </w:del>
    </w:p>
    <w:p w14:paraId="7C1E298B" w14:textId="124884EA" w:rsidR="008B3373" w:rsidDel="00491823" w:rsidRDefault="008B3373" w:rsidP="00491823">
      <w:pPr>
        <w:pStyle w:val="Heading5"/>
        <w:rPr>
          <w:del w:id="135" w:author="Lenovo DK r01" w:date="2025-01-22T11:54:00Z" w16du:dateUtc="2025-01-22T11:54:00Z"/>
          <w:lang w:eastAsia="ko-KR"/>
        </w:rPr>
      </w:pPr>
      <w:del w:id="136" w:author="Lenovo DK r01" w:date="2025-01-22T11:54:00Z" w16du:dateUtc="2025-01-22T11:54:00Z">
        <w:r w:rsidDel="00491823">
          <w:rPr>
            <w:lang w:eastAsia="ko-KR"/>
          </w:rPr>
          <w:delText>2-</w:delText>
        </w:r>
        <w:r w:rsidDel="00491823">
          <w:rPr>
            <w:lang w:eastAsia="ko-KR"/>
          </w:rPr>
          <w:tab/>
          <w:delText>The NEF maps the external NWDAF and GPSI(s) to the internal NWDAF and SUPI(s). The NEF send VFL preparation request to the candidate internal NWDAF ID using Nnwdaf_VFLTraining_Request service with the same information as provided in step 1 in clause 6.2H.2.2.1.</w:delText>
        </w:r>
      </w:del>
    </w:p>
    <w:p w14:paraId="2C2CC610" w14:textId="2D412415" w:rsidR="008B3373" w:rsidDel="00491823" w:rsidRDefault="008B3373" w:rsidP="00491823">
      <w:pPr>
        <w:pStyle w:val="Heading5"/>
        <w:rPr>
          <w:del w:id="137" w:author="Lenovo DK r01" w:date="2025-01-22T11:54:00Z" w16du:dateUtc="2025-01-22T11:54:00Z"/>
          <w:lang w:eastAsia="ko-KR"/>
        </w:rPr>
      </w:pPr>
      <w:del w:id="138" w:author="Lenovo DK r01" w:date="2025-01-22T11:54:00Z" w16du:dateUtc="2025-01-22T11:54:00Z">
        <w:r w:rsidDel="00491823">
          <w:rPr>
            <w:lang w:eastAsia="ko-KR"/>
          </w:rPr>
          <w:delText>3-</w:delText>
        </w:r>
        <w:r w:rsidDel="00491823">
          <w:rPr>
            <w:lang w:eastAsia="ko-KR"/>
          </w:rPr>
          <w:tab/>
          <w:delText>Same as step 2 in clause 6.2H.2.2</w:delText>
        </w:r>
      </w:del>
      <w:ins w:id="139" w:author="Lenovo DK" w:date="2025-01-10T18:15:00Z" w16du:dateUtc="2025-01-10T18:15:00Z">
        <w:del w:id="140" w:author="Lenovo DK r01" w:date="2025-01-22T11:54:00Z" w16du:dateUtc="2025-01-22T11:54:00Z">
          <w:r w:rsidR="00233D95" w:rsidDel="00491823">
            <w:rPr>
              <w:lang w:eastAsia="ko-KR"/>
            </w:rPr>
            <w:delText>.1</w:delText>
          </w:r>
        </w:del>
      </w:ins>
      <w:del w:id="141" w:author="Lenovo DK r01" w:date="2025-01-22T11:54:00Z" w16du:dateUtc="2025-01-22T11:54:00Z">
        <w:r w:rsidDel="00491823">
          <w:rPr>
            <w:lang w:eastAsia="ko-KR"/>
          </w:rPr>
          <w:delText>-1.</w:delText>
        </w:r>
      </w:del>
    </w:p>
    <w:p w14:paraId="4CB7245C" w14:textId="38576AB9" w:rsidR="008B3373" w:rsidDel="00491823" w:rsidRDefault="008B3373" w:rsidP="00491823">
      <w:pPr>
        <w:pStyle w:val="Heading5"/>
        <w:rPr>
          <w:del w:id="142" w:author="Lenovo DK r01" w:date="2025-01-22T11:54:00Z" w16du:dateUtc="2025-01-22T11:54:00Z"/>
          <w:lang w:eastAsia="ko-KR"/>
        </w:rPr>
      </w:pPr>
      <w:del w:id="143" w:author="Lenovo DK r01" w:date="2025-01-22T11:54:00Z" w16du:dateUtc="2025-01-22T11:54:00Z">
        <w:r w:rsidDel="00491823">
          <w:rPr>
            <w:lang w:eastAsia="ko-KR"/>
          </w:rPr>
          <w:delText>4-</w:delText>
        </w:r>
        <w:r w:rsidDel="00491823">
          <w:rPr>
            <w:lang w:eastAsia="ko-KR"/>
          </w:rPr>
          <w:tab/>
          <w:delText>Same as step 3 in clause 6.2H.2.2</w:delText>
        </w:r>
      </w:del>
      <w:ins w:id="144" w:author="Lenovo DK" w:date="2025-01-10T18:15:00Z" w16du:dateUtc="2025-01-10T18:15:00Z">
        <w:del w:id="145" w:author="Lenovo DK r01" w:date="2025-01-22T11:54:00Z" w16du:dateUtc="2025-01-22T11:54:00Z">
          <w:r w:rsidR="00233D95" w:rsidDel="00491823">
            <w:rPr>
              <w:lang w:eastAsia="ko-KR"/>
            </w:rPr>
            <w:delText>.1</w:delText>
          </w:r>
        </w:del>
      </w:ins>
      <w:del w:id="146" w:author="Lenovo DK r01" w:date="2025-01-22T11:54:00Z" w16du:dateUtc="2025-01-22T11:54:00Z">
        <w:r w:rsidDel="00491823">
          <w:rPr>
            <w:lang w:eastAsia="ko-KR"/>
          </w:rPr>
          <w:delText>-1.</w:delText>
        </w:r>
      </w:del>
    </w:p>
    <w:p w14:paraId="28FAC161" w14:textId="47E140E1" w:rsidR="008B3373" w:rsidDel="00491823" w:rsidRDefault="008B3373" w:rsidP="00491823">
      <w:pPr>
        <w:pStyle w:val="Heading5"/>
        <w:rPr>
          <w:del w:id="147" w:author="Lenovo DK r01" w:date="2025-01-22T11:54:00Z" w16du:dateUtc="2025-01-22T11:54:00Z"/>
          <w:lang w:eastAsia="ko-KR"/>
        </w:rPr>
      </w:pPr>
      <w:del w:id="148" w:author="Lenovo DK r01" w:date="2025-01-22T11:54:00Z" w16du:dateUtc="2025-01-22T11:54:00Z">
        <w:r w:rsidDel="00491823">
          <w:rPr>
            <w:lang w:eastAsia="ko-KR"/>
          </w:rPr>
          <w:delText>5-</w:delText>
        </w:r>
        <w:r w:rsidDel="00491823">
          <w:rPr>
            <w:lang w:eastAsia="ko-KR"/>
          </w:rPr>
          <w:tab/>
          <w:delText>The NEF maps the internal NWDAF and SUPI(s) to the external NWDAF and GPSI(s). The NEF sends the Nnef_VFLTraining_Request Response to the VFL Server with the same information as provided in step 4.</w:delText>
        </w:r>
      </w:del>
      <w:ins w:id="149" w:author="Lenovo DK" w:date="2025-01-10T17:09:00Z" w16du:dateUtc="2025-01-10T17:09:00Z">
        <w:del w:id="150" w:author="Lenovo DK r01" w:date="2025-01-22T11:54:00Z" w16du:dateUtc="2025-01-22T11:54:00Z">
          <w:r w:rsidR="007C117E" w:rsidDel="00491823">
            <w:rPr>
              <w:lang w:eastAsia="ko-KR"/>
            </w:rPr>
            <w:delText xml:space="preserve"> If the NEF agreggates </w:delText>
          </w:r>
        </w:del>
      </w:ins>
      <w:ins w:id="151" w:author="Lenovo DK" w:date="2025-01-10T17:28:00Z" w16du:dateUtc="2025-01-10T17:28:00Z">
        <w:del w:id="152" w:author="Lenovo DK r01" w:date="2025-01-22T11:54:00Z" w16du:dateUtc="2025-01-22T11:54:00Z">
          <w:r w:rsidR="0070636F" w:rsidRPr="0070636F" w:rsidDel="00491823">
            <w:rPr>
              <w:lang w:eastAsia="ko-KR"/>
            </w:rPr>
            <w:delText>all information</w:delText>
          </w:r>
        </w:del>
      </w:ins>
      <w:ins w:id="153" w:author="Lenovo DK" w:date="2025-01-10T17:29:00Z" w16du:dateUtc="2025-01-10T17:29:00Z">
        <w:del w:id="154" w:author="Lenovo DK r01" w:date="2025-01-22T11:54:00Z" w16du:dateUtc="2025-01-22T11:54:00Z">
          <w:r w:rsidR="0070636F" w:rsidDel="00491823">
            <w:rPr>
              <w:lang w:eastAsia="ko-KR"/>
            </w:rPr>
            <w:delText xml:space="preserve"> received</w:delText>
          </w:r>
        </w:del>
      </w:ins>
      <w:ins w:id="155" w:author="Lenovo DK" w:date="2025-01-10T17:28:00Z" w16du:dateUtc="2025-01-10T17:28:00Z">
        <w:del w:id="156" w:author="Lenovo DK r01" w:date="2025-01-22T11:54:00Z" w16du:dateUtc="2025-01-22T11:54:00Z">
          <w:r w:rsidR="0070636F" w:rsidRPr="0070636F" w:rsidDel="00491823">
            <w:rPr>
              <w:lang w:eastAsia="ko-KR"/>
            </w:rPr>
            <w:delText xml:space="preserve"> from VFL clients and provides a single response to the VFL server, the NEF can additionally ensure that the VFL server receives in the single response, a sample list supported by all NWDAF VFL clients.</w:delText>
          </w:r>
        </w:del>
      </w:ins>
    </w:p>
    <w:p w14:paraId="36D9658E" w14:textId="3F82E94D" w:rsidR="008B3373" w:rsidDel="00491823" w:rsidRDefault="008B3373" w:rsidP="00491823">
      <w:pPr>
        <w:pStyle w:val="Heading5"/>
        <w:rPr>
          <w:del w:id="157" w:author="Lenovo DK r01" w:date="2025-01-22T11:54:00Z" w16du:dateUtc="2025-01-22T11:54:00Z"/>
          <w:lang w:eastAsia="ko-KR"/>
        </w:rPr>
      </w:pPr>
      <w:del w:id="158" w:author="Lenovo DK r01" w:date="2025-01-22T11:54:00Z" w16du:dateUtc="2025-01-22T11:54:00Z">
        <w:r w:rsidDel="00491823">
          <w:rPr>
            <w:lang w:eastAsia="ko-KR"/>
          </w:rPr>
          <w:delText>6-</w:delText>
        </w:r>
        <w:r w:rsidDel="00491823">
          <w:rPr>
            <w:lang w:eastAsia="ko-KR"/>
          </w:rPr>
          <w:tab/>
          <w:delText>Same as step 4 in clause 6.2H.2.2</w:delText>
        </w:r>
      </w:del>
      <w:ins w:id="159" w:author="Lenovo DK" w:date="2025-01-10T18:15:00Z" w16du:dateUtc="2025-01-10T18:15:00Z">
        <w:del w:id="160" w:author="Lenovo DK r01" w:date="2025-01-22T11:54:00Z" w16du:dateUtc="2025-01-22T11:54:00Z">
          <w:r w:rsidR="00233D95" w:rsidDel="00491823">
            <w:rPr>
              <w:lang w:eastAsia="ko-KR"/>
            </w:rPr>
            <w:delText>.1</w:delText>
          </w:r>
        </w:del>
      </w:ins>
      <w:del w:id="161" w:author="Lenovo DK r01" w:date="2025-01-22T11:54:00Z" w16du:dateUtc="2025-01-22T11:54:00Z">
        <w:r w:rsidDel="00491823">
          <w:rPr>
            <w:lang w:eastAsia="ko-KR"/>
          </w:rPr>
          <w:delText>-1.</w:delText>
        </w:r>
      </w:del>
    </w:p>
    <w:p w14:paraId="4D19BEB8" w14:textId="3F0106E5" w:rsidR="008B3373" w:rsidDel="00491823" w:rsidRDefault="008B3373" w:rsidP="00491823">
      <w:pPr>
        <w:pStyle w:val="Heading5"/>
        <w:rPr>
          <w:del w:id="162" w:author="Lenovo DK r01" w:date="2025-01-22T11:54:00Z" w16du:dateUtc="2025-01-22T11:54:00Z"/>
          <w:lang w:eastAsia="ko-KR"/>
        </w:rPr>
      </w:pPr>
      <w:bookmarkStart w:id="163" w:name="_Toc185597592"/>
      <w:del w:id="164" w:author="Lenovo DK r01" w:date="2025-01-22T11:54:00Z" w16du:dateUtc="2025-01-22T11:54:00Z">
        <w:r w:rsidDel="00491823">
          <w:rPr>
            <w:lang w:eastAsia="ko-KR"/>
          </w:rPr>
          <w:delText>6.2H.2.3</w:delText>
        </w:r>
        <w:r w:rsidDel="00491823">
          <w:rPr>
            <w:lang w:eastAsia="ko-KR"/>
          </w:rPr>
          <w:tab/>
          <w:delText>Training Procedure for Vertical Federated Learning</w:delText>
        </w:r>
        <w:bookmarkEnd w:id="163"/>
      </w:del>
    </w:p>
    <w:p w14:paraId="6FB67348" w14:textId="4E1C9ABC" w:rsidR="008B3373" w:rsidRDefault="008B3373" w:rsidP="008B3373">
      <w:pPr>
        <w:pStyle w:val="Heading5"/>
        <w:rPr>
          <w:lang w:eastAsia="ko-KR"/>
        </w:rPr>
      </w:pPr>
      <w:bookmarkStart w:id="165" w:name="_Toc185597593"/>
      <w:r>
        <w:rPr>
          <w:lang w:eastAsia="ko-KR"/>
        </w:rPr>
        <w:t>6.2H.2.3.1</w:t>
      </w:r>
      <w:r>
        <w:rPr>
          <w:lang w:eastAsia="ko-KR"/>
        </w:rPr>
        <w:tab/>
        <w:t>Training Procedure for Vertical Federated Learning when NWDAF is acting as VFL server</w:t>
      </w:r>
      <w:bookmarkEnd w:id="165"/>
    </w:p>
    <w:p w14:paraId="45717436" w14:textId="0AC2E1E0" w:rsidR="008B3373" w:rsidRDefault="008B3373" w:rsidP="008B3373">
      <w:pPr>
        <w:rPr>
          <w:lang w:eastAsia="ko-KR"/>
        </w:rPr>
      </w:pPr>
      <w:r>
        <w:rPr>
          <w:lang w:eastAsia="ko-KR"/>
        </w:rPr>
        <w:t xml:space="preserve">The </w:t>
      </w:r>
      <w:del w:id="166" w:author="Lenovo DK" w:date="2025-01-10T18:16:00Z" w16du:dateUtc="2025-01-10T18:16:00Z">
        <w:r w:rsidDel="00233D95">
          <w:rPr>
            <w:lang w:eastAsia="ko-KR"/>
          </w:rPr>
          <w:delText>f</w:delText>
        </w:r>
      </w:del>
      <w:ins w:id="167" w:author="Lenovo DK" w:date="2025-01-10T18:16:00Z" w16du:dateUtc="2025-01-10T18:16:00Z">
        <w:r w:rsidR="00233D95">
          <w:rPr>
            <w:lang w:eastAsia="ko-KR"/>
          </w:rPr>
          <w:t>F</w:t>
        </w:r>
      </w:ins>
      <w:r>
        <w:rPr>
          <w:lang w:eastAsia="ko-KR"/>
        </w:rPr>
        <w:t>igure 6.2H.2.3.1-1 below shows the training procedure for Vertical Federated Learning when NWDAF is acting as VFL server.</w:t>
      </w:r>
    </w:p>
    <w:p w14:paraId="3887FD9E" w14:textId="3D39A29E" w:rsidR="008F5C8A" w:rsidRPr="008F5C8A" w:rsidRDefault="008C4F83" w:rsidP="008B3373">
      <w:pPr>
        <w:pStyle w:val="TH"/>
        <w:rPr>
          <w:b w:val="0"/>
          <w:bCs/>
          <w:lang w:eastAsia="ko-KR"/>
        </w:rPr>
      </w:pPr>
      <w:r w:rsidRPr="008C4F83">
        <w:rPr>
          <w:rFonts w:eastAsiaTheme="minorEastAsia"/>
          <w:i/>
          <w:iCs/>
          <w:noProof/>
        </w:rPr>
        <w:object w:dxaOrig="6917" w:dyaOrig="8166" w14:anchorId="127406DE">
          <v:shape id="_x0000_i1027" type="#_x0000_t75" alt="" style="width:414pt;height:482.25pt;mso-width-percent:0;mso-height-percent:0;mso-width-percent:0;mso-height-percent:0" o:ole="">
            <v:imagedata r:id="rId20" o:title=""/>
          </v:shape>
          <o:OLEObject Type="Embed" ProgID="Visio.Drawing.15" ShapeID="_x0000_i1027" DrawAspect="Content" ObjectID="_1799061660" r:id="rId21"/>
        </w:object>
      </w:r>
      <w:r w:rsidRPr="008C4F83">
        <w:rPr>
          <w:rFonts w:eastAsiaTheme="minorEastAsia"/>
          <w:i/>
          <w:iCs/>
          <w:noProof/>
        </w:rPr>
        <w:fldChar w:fldCharType="begin"/>
      </w:r>
      <w:r w:rsidRPr="008C4F83">
        <w:rPr>
          <w:rFonts w:eastAsiaTheme="minorEastAsia"/>
          <w:i/>
          <w:iCs/>
          <w:noProof/>
        </w:rPr>
        <w:fldChar w:fldCharType="separate"/>
      </w:r>
      <w:r w:rsidRPr="008C4F83">
        <w:rPr>
          <w:rFonts w:eastAsiaTheme="minorEastAsia"/>
          <w:i/>
          <w:iCs/>
          <w:noProof/>
        </w:rPr>
        <w:fldChar w:fldCharType="end"/>
      </w:r>
    </w:p>
    <w:p w14:paraId="62FB7261" w14:textId="3F680117" w:rsidR="008B3373" w:rsidRDefault="008B3373" w:rsidP="008B3373">
      <w:pPr>
        <w:pStyle w:val="TF"/>
        <w:rPr>
          <w:lang w:eastAsia="ko-KR"/>
        </w:rPr>
      </w:pPr>
      <w:r>
        <w:rPr>
          <w:lang w:eastAsia="ko-KR"/>
        </w:rPr>
        <w:t>Figure 6.2H.2.3.1-1: Training procedure for Vertical Federated Learning when NWDAF is acting as VFL server</w:t>
      </w:r>
    </w:p>
    <w:p w14:paraId="635FE74D" w14:textId="51E66F93"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74771C2" w:rsidR="008B3373" w:rsidRDefault="008B3373" w:rsidP="008B3373">
      <w:pPr>
        <w:pStyle w:val="EditorsNote"/>
        <w:rPr>
          <w:lang w:eastAsia="ko-KR"/>
        </w:rPr>
      </w:pPr>
      <w:r>
        <w:rPr>
          <w:lang w:eastAsia="ko-KR"/>
        </w:rPr>
        <w:t>Editor's note:</w:t>
      </w:r>
      <w:r>
        <w:rPr>
          <w:lang w:eastAsia="ko-KR"/>
        </w:rPr>
        <w:tab/>
        <w:t>The details of the services in the procedure and whether VFL Training Start Flag is needed are FFS.</w:t>
      </w:r>
    </w:p>
    <w:p w14:paraId="40A51B4F" w14:textId="79945AB7" w:rsidR="008B3373" w:rsidRDefault="008B3373" w:rsidP="008B3373">
      <w:pPr>
        <w:pStyle w:val="EditorsNote"/>
        <w:rPr>
          <w:lang w:eastAsia="ko-KR"/>
        </w:rPr>
      </w:pPr>
      <w:r>
        <w:rPr>
          <w:lang w:eastAsia="ko-KR"/>
        </w:rPr>
        <w:t>Editor's note:</w:t>
      </w:r>
      <w:r>
        <w:rPr>
          <w:lang w:eastAsia="ko-KR"/>
        </w:rPr>
        <w:tab/>
        <w:t>It is FFS whether sample/feature information is required to be provided or updated in each training.</w:t>
      </w:r>
    </w:p>
    <w:p w14:paraId="19158409" w14:textId="2C202A55" w:rsidR="008B3373" w:rsidRDefault="008B3373" w:rsidP="008B3373">
      <w:pPr>
        <w:pStyle w:val="EditorsNote"/>
        <w:rPr>
          <w:lang w:eastAsia="ko-KR"/>
        </w:rPr>
      </w:pPr>
      <w:r>
        <w:rPr>
          <w:lang w:eastAsia="ko-KR"/>
        </w:rPr>
        <w:t>Editor's note:</w:t>
      </w:r>
      <w:r>
        <w:rPr>
          <w:lang w:eastAsia="ko-KR"/>
        </w:rPr>
        <w:tab/>
        <w:t>Whether and how to include interoperability information in the VFL training procedure is FFS.</w:t>
      </w:r>
    </w:p>
    <w:p w14:paraId="69771B0B" w14:textId="7F401EC6" w:rsidR="008B3373" w:rsidRDefault="008B3373" w:rsidP="008B3373">
      <w:pPr>
        <w:pStyle w:val="EditorsNote"/>
        <w:rPr>
          <w:lang w:eastAsia="ko-KR"/>
        </w:rPr>
      </w:pPr>
      <w:r>
        <w:rPr>
          <w:lang w:eastAsia="ko-KR"/>
        </w:rPr>
        <w:lastRenderedPageBreak/>
        <w:t>Editor's note:</w:t>
      </w:r>
      <w:r>
        <w:rPr>
          <w:lang w:eastAsia="ko-KR"/>
        </w:rPr>
        <w:tab/>
        <w:t>Whether and how to define the trigger of VFL training is FFS.</w:t>
      </w:r>
    </w:p>
    <w:p w14:paraId="195563AB" w14:textId="46BBD888" w:rsidR="008B3373" w:rsidDel="00014B9E" w:rsidRDefault="008B3373" w:rsidP="008B3373">
      <w:pPr>
        <w:pStyle w:val="EditorsNote"/>
        <w:rPr>
          <w:del w:id="168" w:author="Lenovo DK" w:date="2025-01-10T17:31:00Z" w16du:dateUtc="2025-01-10T17:31:00Z"/>
          <w:lang w:eastAsia="ko-KR"/>
        </w:rPr>
      </w:pPr>
      <w:r>
        <w:rPr>
          <w:lang w:eastAsia="ko-KR"/>
        </w:rPr>
        <w:t>Editor's note:</w:t>
      </w:r>
      <w:r>
        <w:rPr>
          <w:lang w:eastAsia="ko-KR"/>
        </w:rPr>
        <w:tab/>
        <w:t>Whether and how to transfer the confirmation in VFL Preparation Phase at the beginning of VFL Training Phase is FFS.</w:t>
      </w:r>
    </w:p>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RDefault="008B3373" w:rsidP="008B3373">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287EC79A"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w:t>
      </w:r>
      <w:r w:rsidR="00014B9E">
        <w:rPr>
          <w:lang w:eastAsia="ko-KR"/>
        </w:rPr>
        <w:t>.</w:t>
      </w:r>
      <w:r>
        <w:rPr>
          <w:lang w:eastAsia="ko-KR"/>
        </w:rPr>
        <w:t xml:space="preserve"> The request includes VFL correlation ID, </w:t>
      </w:r>
      <w:r w:rsidRPr="002003E6">
        <w:rPr>
          <w:highlight w:val="yellow"/>
          <w:lang w:eastAsia="ko-KR"/>
        </w:rPr>
        <w:t>at</w:t>
      </w:r>
      <w:r>
        <w:rPr>
          <w:lang w:eastAsia="ko-KR"/>
        </w:rPr>
        <w:t xml:space="preserve"> least the parameters negotiated during the preparation phase, Optionally, the VFL Server </w:t>
      </w:r>
      <w:proofErr w:type="gramStart"/>
      <w:r>
        <w:rPr>
          <w:lang w:eastAsia="ko-KR"/>
        </w:rPr>
        <w:t>includes:</w:t>
      </w:r>
      <w:proofErr w:type="gramEnd"/>
      <w:r>
        <w:rPr>
          <w:lang w:eastAsia="ko-KR"/>
        </w:rPr>
        <w:t xml:space="preserve"> Analytic filter information, maximum response time (i.e. the maximum time between VFL clients receive intermediate model training information and send back intermediate training result).</w:t>
      </w:r>
    </w:p>
    <w:p w14:paraId="70050ADF" w14:textId="1DE0F6A6" w:rsidR="008B3373" w:rsidRDefault="008B3373" w:rsidP="008B3373">
      <w:pPr>
        <w:pStyle w:val="EditorsNote"/>
        <w:rPr>
          <w:lang w:eastAsia="ko-KR"/>
        </w:rPr>
      </w:pPr>
      <w:r w:rsidRPr="00491823">
        <w:rPr>
          <w:lang w:eastAsia="ko-KR"/>
        </w:rPr>
        <w:t>Editor's note:</w:t>
      </w:r>
      <w:r w:rsidRPr="00491823">
        <w:rPr>
          <w:lang w:eastAsia="ko-KR"/>
        </w:rPr>
        <w:tab/>
        <w:t>Whether the parameters negotiated in the preparation phase are provided at the end of the preparation phase or at the start of the training is FFS.</w:t>
      </w:r>
      <w:r w:rsidR="00014B9E">
        <w:rPr>
          <w:lang w:eastAsia="ko-KR"/>
        </w:rPr>
        <w:t xml:space="preserve"> </w:t>
      </w:r>
    </w:p>
    <w:p w14:paraId="0C7F002E" w14:textId="731BF406" w:rsidR="008B3373" w:rsidRDefault="008B3373" w:rsidP="008B3373">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6D876EF3" w14:textId="77777777" w:rsidR="008B3373" w:rsidRDefault="008B3373" w:rsidP="008B3373">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7FB85C48" w14:textId="77777777" w:rsidR="008B3373" w:rsidRDefault="008B3373" w:rsidP="008B3373">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5EB927AC" w14:textId="77777777" w:rsidR="008B3373" w:rsidRDefault="008B3373" w:rsidP="008B3373">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0033D285" w14:textId="77777777" w:rsidR="008B3373" w:rsidRDefault="008B3373" w:rsidP="008B3373">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732A6DF" w14:textId="234018F6" w:rsidR="008B3373" w:rsidRDefault="008B3373" w:rsidP="008B3373">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4B1BDA08" w14:textId="28F98D86" w:rsidR="008B3373" w:rsidRDefault="008B3373" w:rsidP="004E12AD">
      <w:pPr>
        <w:pStyle w:val="B1"/>
        <w:rPr>
          <w:lang w:eastAsia="ko-KR"/>
        </w:rPr>
      </w:pPr>
      <w:r>
        <w:rPr>
          <w:lang w:eastAsia="ko-KR"/>
        </w:rPr>
        <w:t>5.</w:t>
      </w:r>
      <w:r>
        <w:rPr>
          <w:lang w:eastAsia="ko-KR"/>
        </w:rPr>
        <w:tab/>
        <w:t>Each VFL client reports the computed client intermediate training result of the local ML model to the VFL server.</w:t>
      </w:r>
    </w:p>
    <w:p w14:paraId="06884FFC" w14:textId="77777777" w:rsidR="008B3373" w:rsidRDefault="008B3373" w:rsidP="008B3373">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36711951" w14:textId="77777777" w:rsidR="008B3373" w:rsidRDefault="008B3373" w:rsidP="008B3373">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2BE4F6B1" w14:textId="77777777" w:rsidR="008B3373" w:rsidRDefault="008B3373" w:rsidP="008B3373">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09D8BBF8" w14:textId="77777777" w:rsidR="008B3373" w:rsidRDefault="008B3373" w:rsidP="008B3373">
      <w:pPr>
        <w:pStyle w:val="B2"/>
        <w:rPr>
          <w:lang w:eastAsia="ko-KR"/>
        </w:rPr>
      </w:pPr>
      <w:r>
        <w:rPr>
          <w:lang w:eastAsia="ko-KR"/>
        </w:rPr>
        <w:t>5d.</w:t>
      </w:r>
      <w:r>
        <w:rPr>
          <w:lang w:eastAsia="ko-KR"/>
        </w:rPr>
        <w:tab/>
        <w:t xml:space="preserve">For each untrusted AF VFL </w:t>
      </w:r>
      <w:proofErr w:type="gramStart"/>
      <w:r>
        <w:rPr>
          <w:lang w:eastAsia="ko-KR"/>
        </w:rPr>
        <w:t>client ,</w:t>
      </w:r>
      <w:proofErr w:type="gramEnd"/>
      <w:r>
        <w:rPr>
          <w:lang w:eastAsia="ko-KR"/>
        </w:rPr>
        <w:t xml:space="preserve">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47E1993D" w14:textId="56D0F202" w:rsidR="00CE03BB" w:rsidRDefault="008B3373" w:rsidP="008B3373">
      <w:pPr>
        <w:pStyle w:val="B1"/>
        <w:rPr>
          <w:ins w:id="169" w:author="Lenovo DK" w:date="2025-01-13T08:58:00Z" w16du:dateUtc="2025-01-13T08:58:00Z"/>
          <w:lang w:eastAsia="ko-KR"/>
        </w:rPr>
      </w:pPr>
      <w:r>
        <w:rPr>
          <w:lang w:eastAsia="ko-KR"/>
        </w:rPr>
        <w:t>6.</w:t>
      </w:r>
      <w:r>
        <w:rPr>
          <w:lang w:eastAsia="ko-KR"/>
        </w:rPr>
        <w:tab/>
        <w:t xml:space="preserve">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w:t>
      </w:r>
      <w:r>
        <w:rPr>
          <w:lang w:eastAsia="ko-KR"/>
        </w:rPr>
        <w:lastRenderedPageBreak/>
        <w:t>intermediate results and the label. The intermediate model training information is used for updating the models of VFL clients. Different intermediate model training information may be computed for different VFL clients and for the VFL Server itself.</w:t>
      </w:r>
    </w:p>
    <w:p w14:paraId="0B077214" w14:textId="3F7BB605" w:rsidR="002C2DE0" w:rsidRDefault="002C2DE0" w:rsidP="008B3373">
      <w:pPr>
        <w:pStyle w:val="B1"/>
        <w:rPr>
          <w:lang w:eastAsia="ko-KR"/>
        </w:rPr>
      </w:pPr>
      <w:ins w:id="170" w:author="Lenovo DK" w:date="2025-01-13T08:59:00Z" w16du:dateUtc="2025-01-13T08:59:00Z">
        <w:r>
          <w:rPr>
            <w:lang w:eastAsia="ko-KR"/>
          </w:rPr>
          <w:tab/>
        </w:r>
        <w:r w:rsidRPr="002C2DE0">
          <w:rPr>
            <w:highlight w:val="yellow"/>
            <w:lang w:eastAsia="ko-KR"/>
          </w:rPr>
          <w:t>The VFL server</w:t>
        </w:r>
      </w:ins>
      <w:ins w:id="171" w:author="Thomas Belling (Nokia)" w:date="2025-01-22T14:12:00Z" w16du:dateUtc="2025-01-22T13:12:00Z">
        <w:r w:rsidR="00102748">
          <w:rPr>
            <w:highlight w:val="yellow"/>
            <w:lang w:eastAsia="ko-KR"/>
          </w:rPr>
          <w:t xml:space="preserve"> </w:t>
        </w:r>
        <w:r w:rsidR="00102748" w:rsidRPr="00102748">
          <w:rPr>
            <w:highlight w:val="cyan"/>
            <w:lang w:eastAsia="ko-KR"/>
          </w:rPr>
          <w:t>may</w:t>
        </w:r>
      </w:ins>
      <w:ins w:id="172" w:author="Lenovo DK" w:date="2025-01-13T08:59:00Z" w16du:dateUtc="2025-01-13T08:59:00Z">
        <w:r w:rsidRPr="00102748">
          <w:rPr>
            <w:highlight w:val="cyan"/>
            <w:lang w:eastAsia="ko-KR"/>
          </w:rPr>
          <w:t xml:space="preserve"> </w:t>
        </w:r>
        <w:r w:rsidRPr="002C2DE0">
          <w:rPr>
            <w:highlight w:val="yellow"/>
            <w:lang w:eastAsia="ko-KR"/>
          </w:rPr>
          <w:t>locally compute</w:t>
        </w:r>
        <w:del w:id="173" w:author="Thomas Belling (Nokia)" w:date="2025-01-22T14:12:00Z" w16du:dateUtc="2025-01-22T13:12:00Z">
          <w:r w:rsidRPr="002C2DE0" w:rsidDel="00102748">
            <w:rPr>
              <w:highlight w:val="yellow"/>
              <w:lang w:eastAsia="ko-KR"/>
            </w:rPr>
            <w:delText>s</w:delText>
          </w:r>
        </w:del>
        <w:r w:rsidRPr="002C2DE0">
          <w:rPr>
            <w:highlight w:val="yellow"/>
            <w:lang w:eastAsia="ko-KR"/>
          </w:rPr>
          <w:t xml:space="preserve"> contribution weights for each VFL client participating in the VFL </w:t>
        </w:r>
        <w:proofErr w:type="spellStart"/>
        <w:r w:rsidRPr="002C2DE0">
          <w:rPr>
            <w:highlight w:val="yellow"/>
            <w:lang w:eastAsia="ko-KR"/>
          </w:rPr>
          <w:t>pocess</w:t>
        </w:r>
      </w:ins>
      <w:proofErr w:type="spellEnd"/>
      <w:ins w:id="174" w:author="Thomas Belling (Nokia)" w:date="2025-01-22T14:12:00Z" w16du:dateUtc="2025-01-22T13:12:00Z">
        <w:r w:rsidR="00102748">
          <w:rPr>
            <w:highlight w:val="yellow"/>
            <w:lang w:eastAsia="ko-KR"/>
          </w:rPr>
          <w:t xml:space="preserve"> </w:t>
        </w:r>
        <w:r w:rsidR="00102748" w:rsidRPr="00102748">
          <w:rPr>
            <w:highlight w:val="cyan"/>
            <w:lang w:eastAsia="ko-KR"/>
          </w:rPr>
          <w:t>and store them for su</w:t>
        </w:r>
      </w:ins>
      <w:ins w:id="175" w:author="Thomas Belling (Nokia)" w:date="2025-01-22T14:13:00Z" w16du:dateUtc="2025-01-22T13:13:00Z">
        <w:r w:rsidR="00102748" w:rsidRPr="00102748">
          <w:rPr>
            <w:highlight w:val="cyan"/>
            <w:lang w:eastAsia="ko-KR"/>
          </w:rPr>
          <w:t xml:space="preserve">bsequent use, e.g. </w:t>
        </w:r>
        <w:proofErr w:type="spellStart"/>
        <w:r w:rsidR="00102748" w:rsidRPr="00102748">
          <w:rPr>
            <w:highlight w:val="cyan"/>
            <w:lang w:eastAsia="ko-KR"/>
          </w:rPr>
          <w:t>diring</w:t>
        </w:r>
        <w:proofErr w:type="spellEnd"/>
        <w:r w:rsidR="00102748" w:rsidRPr="00102748">
          <w:rPr>
            <w:highlight w:val="cyan"/>
            <w:lang w:eastAsia="ko-KR"/>
          </w:rPr>
          <w:t xml:space="preserve"> inference</w:t>
        </w:r>
      </w:ins>
      <w:ins w:id="176" w:author="Lenovo DK" w:date="2025-01-13T08:59:00Z" w16du:dateUtc="2025-01-13T08:59:00Z">
        <w:r w:rsidRPr="002C2DE0">
          <w:rPr>
            <w:highlight w:val="yellow"/>
            <w:lang w:eastAsia="ko-KR"/>
          </w:rPr>
          <w:t xml:space="preserve">. </w:t>
        </w:r>
      </w:ins>
      <w:ins w:id="177" w:author="Thomas Belling (Nokia)" w:date="2025-01-22T14:13:00Z" w16du:dateUtc="2025-01-22T13:13:00Z">
        <w:r w:rsidR="00102748" w:rsidRPr="00102748">
          <w:rPr>
            <w:highlight w:val="cyan"/>
            <w:lang w:eastAsia="ko-KR"/>
          </w:rPr>
          <w:t>How the VFL computes the VFL contribution weights is up to implementat</w:t>
        </w:r>
      </w:ins>
      <w:ins w:id="178" w:author="Thomas Belling (Nokia)" w:date="2025-01-22T14:14:00Z" w16du:dateUtc="2025-01-22T13:14:00Z">
        <w:r w:rsidR="00102748" w:rsidRPr="00102748">
          <w:rPr>
            <w:highlight w:val="cyan"/>
            <w:lang w:eastAsia="ko-KR"/>
          </w:rPr>
          <w:t>ion.</w:t>
        </w:r>
      </w:ins>
      <w:ins w:id="179" w:author="Lenovo DK" w:date="2025-01-13T08:59:00Z" w16du:dateUtc="2025-01-13T08:59:00Z">
        <w:del w:id="180" w:author="Thomas Belling (Nokia)" w:date="2025-01-22T14:14:00Z" w16du:dateUtc="2025-01-22T13:14:00Z">
          <w:r w:rsidRPr="002C2DE0" w:rsidDel="00102748">
            <w:rPr>
              <w:highlight w:val="yellow"/>
              <w:lang w:eastAsia="ko-KR"/>
            </w:rPr>
            <w:delText>The weight may be based on the importance of the feature, the participation of the VFL client in the VFL process (i.e. the VFL client responding to all VFL training request</w:delText>
          </w:r>
        </w:del>
      </w:ins>
      <w:ins w:id="181" w:author="Lenovo DK" w:date="2025-01-14T11:15:00Z" w16du:dateUtc="2025-01-14T11:15:00Z">
        <w:del w:id="182" w:author="Thomas Belling (Nokia)" w:date="2025-01-22T14:14:00Z" w16du:dateUtc="2025-01-22T13:14:00Z">
          <w:r w:rsidR="000D695E" w:rsidDel="00102748">
            <w:rPr>
              <w:highlight w:val="yellow"/>
              <w:lang w:eastAsia="ko-KR"/>
            </w:rPr>
            <w:delText>s</w:delText>
          </w:r>
        </w:del>
      </w:ins>
      <w:ins w:id="183" w:author="Lenovo DK" w:date="2025-01-13T08:59:00Z" w16du:dateUtc="2025-01-13T08:59:00Z">
        <w:del w:id="184" w:author="Thomas Belling (Nokia)" w:date="2025-01-22T14:14:00Z" w16du:dateUtc="2025-01-22T13:14:00Z">
          <w:r w:rsidRPr="002C2DE0" w:rsidDel="00102748">
            <w:rPr>
              <w:highlight w:val="yellow"/>
              <w:lang w:eastAsia="ko-KR"/>
            </w:rPr>
            <w:delText xml:space="preserve"> within the time period requested)</w:delText>
          </w:r>
        </w:del>
      </w:ins>
      <w:ins w:id="185" w:author="Lenovo DK" w:date="2025-01-14T11:15:00Z" w16du:dateUtc="2025-01-14T11:15:00Z">
        <w:del w:id="186" w:author="Thomas Belling (Nokia)" w:date="2025-01-22T14:14:00Z" w16du:dateUtc="2025-01-22T13:14:00Z">
          <w:r w:rsidR="000D695E" w:rsidDel="00102748">
            <w:rPr>
              <w:highlight w:val="yellow"/>
              <w:lang w:eastAsia="ko-KR"/>
            </w:rPr>
            <w:delText xml:space="preserve">, </w:delText>
          </w:r>
        </w:del>
      </w:ins>
      <w:ins w:id="187" w:author="Lenovo DK" w:date="2025-01-14T11:16:00Z" w16du:dateUtc="2025-01-14T11:16:00Z">
        <w:del w:id="188" w:author="Thomas Belling (Nokia)" w:date="2025-01-22T14:14:00Z" w16du:dateUtc="2025-01-22T13:14:00Z">
          <w:r w:rsidR="000D695E" w:rsidDel="00102748">
            <w:rPr>
              <w:highlight w:val="yellow"/>
              <w:lang w:eastAsia="ko-KR"/>
            </w:rPr>
            <w:delText xml:space="preserve">the </w:delText>
          </w:r>
        </w:del>
      </w:ins>
      <w:ins w:id="189" w:author="Lenovo DK" w:date="2025-01-14T11:18:00Z" w16du:dateUtc="2025-01-14T11:18:00Z">
        <w:del w:id="190" w:author="Thomas Belling (Nokia)" w:date="2025-01-22T14:14:00Z" w16du:dateUtc="2025-01-22T13:14:00Z">
          <w:r w:rsidR="000D695E" w:rsidDel="00102748">
            <w:rPr>
              <w:highlight w:val="yellow"/>
              <w:lang w:eastAsia="ko-KR"/>
            </w:rPr>
            <w:delText>variance of the loss against the label of the ML model</w:delText>
          </w:r>
        </w:del>
      </w:ins>
      <w:ins w:id="191" w:author="Lenovo DK" w:date="2025-01-13T08:59:00Z" w16du:dateUtc="2025-01-13T08:59:00Z">
        <w:del w:id="192" w:author="Thomas Belling (Nokia)" w:date="2025-01-22T14:14:00Z" w16du:dateUtc="2025-01-22T13:14:00Z">
          <w:r w:rsidRPr="002C2DE0" w:rsidDel="00102748">
            <w:rPr>
              <w:highlight w:val="yellow"/>
              <w:lang w:eastAsia="ko-KR"/>
            </w:rPr>
            <w:delText>.</w:delText>
          </w:r>
        </w:del>
      </w:ins>
    </w:p>
    <w:p w14:paraId="7BF16EA4" w14:textId="6F02C355" w:rsidR="002003E6"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24C9D520" w:rsidR="008B3373" w:rsidRDefault="008B3373" w:rsidP="008B3373">
      <w:pPr>
        <w:pStyle w:val="EditorsNote"/>
        <w:rPr>
          <w:lang w:eastAsia="ko-KR"/>
        </w:rPr>
      </w:pPr>
      <w:r w:rsidRPr="00E3497B">
        <w:rPr>
          <w:lang w:eastAsia="ko-KR"/>
        </w:rPr>
        <w:t>Editor's note:</w:t>
      </w:r>
      <w:r w:rsidRPr="00E3497B">
        <w:rPr>
          <w:lang w:eastAsia="ko-KR"/>
        </w:rPr>
        <w:tab/>
        <w:t>Whether weight of the VFL Client is computed by VFL server is FFS.</w:t>
      </w:r>
    </w:p>
    <w:p w14:paraId="550FA063" w14:textId="5B1E5EAC" w:rsidR="008B3373" w:rsidRDefault="008B3373" w:rsidP="008B3373">
      <w:pPr>
        <w:pStyle w:val="EditorsNote"/>
        <w:rPr>
          <w:lang w:eastAsia="ko-KR"/>
        </w:rPr>
      </w:pPr>
      <w:r>
        <w:rPr>
          <w:lang w:eastAsia="ko-KR"/>
        </w:rPr>
        <w:t>Editor's note:</w:t>
      </w:r>
      <w:r>
        <w:rPr>
          <w:lang w:eastAsia="ko-KR"/>
        </w:rPr>
        <w:tab/>
        <w:t>Whether VFL server and VFL clients share feature information is FFS.</w:t>
      </w:r>
    </w:p>
    <w:p w14:paraId="5388D80C" w14:textId="39F9A40A" w:rsidR="008B3373" w:rsidRDefault="008B3373" w:rsidP="008B3373">
      <w:pPr>
        <w:pStyle w:val="B1"/>
        <w:rPr>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31EBF6D2" w14:textId="00C0F61D" w:rsidR="009C4AA1" w:rsidRDefault="008B3373" w:rsidP="009448C6">
      <w:pPr>
        <w:pStyle w:val="B2"/>
        <w:ind w:firstLine="0"/>
        <w:rPr>
          <w:lang w:eastAsia="ko-KR"/>
        </w:rPr>
      </w:pPr>
      <w:r>
        <w:rPr>
          <w:lang w:eastAsia="ko-KR"/>
        </w:rPr>
        <w:tab/>
        <w:t>Based on the consumer request, the VFL server sends VFL status report to the consumer. The status report may include model metric (e.g. ML model accuracy).</w:t>
      </w:r>
    </w:p>
    <w:p w14:paraId="33C6B0EE" w14:textId="1A14FCE0" w:rsidR="008B3373" w:rsidRDefault="008B3373" w:rsidP="008B3373">
      <w:pPr>
        <w:pStyle w:val="EditorsNote"/>
        <w:rPr>
          <w:lang w:eastAsia="ko-KR"/>
        </w:rPr>
      </w:pPr>
      <w:r>
        <w:rPr>
          <w:lang w:eastAsia="ko-KR"/>
        </w:rPr>
        <w:t>Editor's note:</w:t>
      </w:r>
      <w:r>
        <w:rPr>
          <w:lang w:eastAsia="ko-KR"/>
        </w:rPr>
        <w:tab/>
        <w:t>The content of the VFL status report is FFS.</w:t>
      </w:r>
    </w:p>
    <w:p w14:paraId="687E6277" w14:textId="33551DE9" w:rsidR="008B3373" w:rsidRDefault="008B3373" w:rsidP="008B3373">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53945E6C" w14:textId="6531FA22" w:rsidR="008B3373" w:rsidRDefault="008B3373" w:rsidP="008B3373">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6F32EE90" w14:textId="24C6BEBD" w:rsidR="00CD5AFF" w:rsidRDefault="008B3373" w:rsidP="00CD5AFF">
      <w:pPr>
        <w:pStyle w:val="B2"/>
        <w:ind w:firstLine="0"/>
        <w:rPr>
          <w:lang w:eastAsia="ko-KR"/>
        </w:rPr>
      </w:pPr>
      <w:r>
        <w:rPr>
          <w:lang w:eastAsia="ko-KR"/>
        </w:rPr>
        <w:tab/>
        <w:t>Based on the subscription request sent from the consumer, the VFL server updates or terminates the current VFL training process.</w:t>
      </w:r>
    </w:p>
    <w:p w14:paraId="120618D9" w14:textId="4B1E0699" w:rsidR="008B3373" w:rsidRDefault="008B3373" w:rsidP="008B3373">
      <w:pPr>
        <w:pStyle w:val="EditorsNote"/>
        <w:rPr>
          <w:lang w:eastAsia="ko-KR"/>
        </w:rPr>
      </w:pPr>
      <w:r>
        <w:rPr>
          <w:lang w:eastAsia="ko-KR"/>
        </w:rPr>
        <w:t>Editor's note:</w:t>
      </w:r>
      <w:r>
        <w:rPr>
          <w:lang w:eastAsia="ko-KR"/>
        </w:rPr>
        <w:tab/>
        <w:t>Whether the ML model metric (e.g. ML model accuracy) defined for HFL can be re-applied to VFL is FFS.</w:t>
      </w:r>
    </w:p>
    <w:p w14:paraId="0EF402E5" w14:textId="77777777"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21FB84C" w14:textId="77777777" w:rsidR="008B3373" w:rsidRDefault="008B3373" w:rsidP="008B3373">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55EE22C9" w14:textId="77777777" w:rsidR="008B3373" w:rsidRDefault="008B3373" w:rsidP="008B3373">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BB9576E" w14:textId="77777777" w:rsidR="008B3373" w:rsidRDefault="008B3373" w:rsidP="008B3373">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005BEBB6" w14:textId="77777777" w:rsidR="008B3373" w:rsidRDefault="008B3373" w:rsidP="008B3373">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78F7B4C4" w14:textId="56263DDF" w:rsidR="005E59C1" w:rsidRDefault="008B3373" w:rsidP="008B3373">
      <w:pPr>
        <w:pStyle w:val="B1"/>
        <w:rPr>
          <w:lang w:eastAsia="ko-KR"/>
        </w:rPr>
      </w:pPr>
      <w:r>
        <w:rPr>
          <w:lang w:eastAsia="ko-KR"/>
        </w:rPr>
        <w:tab/>
        <w:t>Each VFL client stores VFL correlation ID, the locally trained ML Model, the mapping information of the VFL correlation ID to locally trained Model</w:t>
      </w:r>
    </w:p>
    <w:p w14:paraId="60CAD833" w14:textId="18F653D1" w:rsidR="008B3373" w:rsidRDefault="008B3373" w:rsidP="008B3373">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0D51323" w14:textId="6C41D2D8" w:rsidR="008B3373" w:rsidRDefault="008B3373" w:rsidP="008B3373">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694C1428" w14:textId="149AD95B" w:rsidR="008B3373" w:rsidRDefault="008B3373" w:rsidP="008B3373">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0B83C5D2" w14:textId="314CE64B" w:rsidR="008B3373" w:rsidRDefault="008B3373" w:rsidP="008B3373">
      <w:pPr>
        <w:pStyle w:val="B1"/>
        <w:rPr>
          <w:lang w:eastAsia="ko-KR"/>
        </w:rPr>
      </w:pPr>
    </w:p>
    <w:p w14:paraId="5598440C" w14:textId="2F854D1C" w:rsidR="005E59C1" w:rsidRPr="00B50B23" w:rsidDel="00491823" w:rsidRDefault="005E59C1" w:rsidP="005E59C1">
      <w:pPr>
        <w:pStyle w:val="StartEndofChange"/>
        <w:rPr>
          <w:del w:id="193" w:author="Lenovo DK r01" w:date="2025-01-22T11:56:00Z" w16du:dateUtc="2025-01-22T11:56:00Z"/>
        </w:rPr>
      </w:pPr>
      <w:del w:id="194" w:author="Lenovo DK r01" w:date="2025-01-22T11:56:00Z" w16du:dateUtc="2025-01-22T11:56:00Z">
        <w:r w:rsidRPr="00B50B23" w:rsidDel="00491823">
          <w:delText>* * *</w:delText>
        </w:r>
        <w:r w:rsidDel="00491823">
          <w:delText xml:space="preserve"> Second</w:delText>
        </w:r>
        <w:r w:rsidRPr="00B50B23" w:rsidDel="00491823">
          <w:delText xml:space="preserve"> Change * * * </w:delText>
        </w:r>
      </w:del>
    </w:p>
    <w:p w14:paraId="59A63888" w14:textId="28D98677" w:rsidR="008B3373" w:rsidDel="00491823" w:rsidRDefault="008B3373" w:rsidP="008B3373">
      <w:pPr>
        <w:pStyle w:val="Heading5"/>
        <w:rPr>
          <w:del w:id="195" w:author="Lenovo DK r01" w:date="2025-01-22T11:56:00Z" w16du:dateUtc="2025-01-22T11:56:00Z"/>
          <w:lang w:eastAsia="ko-KR"/>
        </w:rPr>
      </w:pPr>
      <w:bookmarkStart w:id="196" w:name="_Toc185597596"/>
      <w:del w:id="197" w:author="Lenovo DK r01" w:date="2025-01-22T11:56:00Z" w16du:dateUtc="2025-01-22T11:56:00Z">
        <w:r w:rsidDel="00491823">
          <w:rPr>
            <w:lang w:eastAsia="ko-KR"/>
          </w:rPr>
          <w:delText>6.2H.2.4.1</w:delText>
        </w:r>
        <w:r w:rsidDel="00491823">
          <w:rPr>
            <w:lang w:eastAsia="ko-KR"/>
          </w:rPr>
          <w:tab/>
          <w:delText>Inference procedure for vertical federated learning when NWDAF is acting as VFL server</w:delText>
        </w:r>
        <w:bookmarkEnd w:id="196"/>
      </w:del>
    </w:p>
    <w:p w14:paraId="3E909517" w14:textId="2109C3E2" w:rsidR="006E38F2" w:rsidDel="00491823" w:rsidRDefault="008C4F83" w:rsidP="008B3373">
      <w:pPr>
        <w:pStyle w:val="TH"/>
        <w:rPr>
          <w:del w:id="198" w:author="Lenovo DK r01" w:date="2025-01-22T11:56:00Z" w16du:dateUtc="2025-01-22T11:56:00Z"/>
          <w:lang w:eastAsia="ko-KR"/>
        </w:rPr>
      </w:pPr>
      <w:del w:id="199" w:author="Lenovo DK r01" w:date="2025-01-22T11:56:00Z" w16du:dateUtc="2025-01-22T11:56:00Z">
        <w:r w:rsidRPr="00A37A0C" w:rsidDel="00491823">
          <w:rPr>
            <w:rFonts w:hint="eastAsia"/>
            <w:noProof/>
          </w:rPr>
          <w:object w:dxaOrig="21841" w:dyaOrig="15801" w14:anchorId="39E47546">
            <v:shape id="_x0000_i1028" type="#_x0000_t75" alt="" style="width:480.75pt;height:350.25pt;mso-width-percent:0;mso-height-percent:0;mso-width-percent:0;mso-height-percent:0" o:ole="">
              <v:imagedata r:id="rId22" o:title=""/>
            </v:shape>
            <o:OLEObject Type="Embed" ProgID="Visio.Drawing.15" ShapeID="_x0000_i1028" DrawAspect="Content" ObjectID="_1799061661" r:id="rId23"/>
          </w:object>
        </w:r>
        <w:r w:rsidRPr="00A37A0C" w:rsidDel="00491823">
          <w:rPr>
            <w:rFonts w:hint="eastAsia"/>
            <w:b w:val="0"/>
            <w:noProof/>
          </w:rPr>
          <w:fldChar w:fldCharType="begin"/>
        </w:r>
        <w:r w:rsidRPr="00A37A0C" w:rsidDel="00491823">
          <w:rPr>
            <w:b w:val="0"/>
            <w:noProof/>
          </w:rPr>
          <w:fldChar w:fldCharType="separate"/>
        </w:r>
        <w:r w:rsidRPr="00A37A0C" w:rsidDel="00491823">
          <w:rPr>
            <w:rFonts w:hint="eastAsia"/>
            <w:b w:val="0"/>
            <w:noProof/>
          </w:rPr>
          <w:fldChar w:fldCharType="end"/>
        </w:r>
      </w:del>
    </w:p>
    <w:p w14:paraId="4C621468" w14:textId="3DEEABE5" w:rsidR="008B3373" w:rsidDel="00491823" w:rsidRDefault="008B3373" w:rsidP="008B3373">
      <w:pPr>
        <w:pStyle w:val="TF"/>
        <w:rPr>
          <w:del w:id="200" w:author="Lenovo DK r01" w:date="2025-01-22T11:56:00Z" w16du:dateUtc="2025-01-22T11:56:00Z"/>
          <w:lang w:eastAsia="ko-KR"/>
        </w:rPr>
      </w:pPr>
      <w:del w:id="201" w:author="Lenovo DK r01" w:date="2025-01-22T11:56:00Z" w16du:dateUtc="2025-01-22T11:56:00Z">
        <w:r w:rsidDel="00491823">
          <w:rPr>
            <w:lang w:eastAsia="ko-KR"/>
          </w:rPr>
          <w:delText>Figure 6.2H.2.4.2-1: Inference procedure for vertical federated learning when NWDAF is acting as VFL server</w:delText>
        </w:r>
      </w:del>
    </w:p>
    <w:p w14:paraId="69B5AD66" w14:textId="626FE685" w:rsidR="008B3373" w:rsidDel="00491823" w:rsidRDefault="008B3373" w:rsidP="008B3373">
      <w:pPr>
        <w:pStyle w:val="B1"/>
        <w:rPr>
          <w:del w:id="202" w:author="Lenovo DK r01" w:date="2025-01-22T11:56:00Z" w16du:dateUtc="2025-01-22T11:56:00Z"/>
          <w:lang w:eastAsia="ko-KR"/>
        </w:rPr>
      </w:pPr>
      <w:del w:id="203" w:author="Lenovo DK r01" w:date="2025-01-22T11:56:00Z" w16du:dateUtc="2025-01-22T11:56:00Z">
        <w:r w:rsidDel="00491823">
          <w:rPr>
            <w:lang w:eastAsia="ko-KR"/>
          </w:rPr>
          <w:delText>0.</w:delText>
        </w:r>
        <w:r w:rsidDel="00491823">
          <w:rPr>
            <w:lang w:eastAsia="ko-KR"/>
          </w:rPr>
          <w:tab/>
          <w:delTex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delText>
        </w:r>
      </w:del>
    </w:p>
    <w:p w14:paraId="79CA172A" w14:textId="57548BAC" w:rsidR="008B3373" w:rsidDel="00491823" w:rsidRDefault="008B3373" w:rsidP="008B3373">
      <w:pPr>
        <w:pStyle w:val="B1"/>
        <w:rPr>
          <w:del w:id="204" w:author="Lenovo DK r01" w:date="2025-01-22T11:56:00Z" w16du:dateUtc="2025-01-22T11:56:00Z"/>
          <w:lang w:eastAsia="ko-KR"/>
        </w:rPr>
      </w:pPr>
      <w:del w:id="205" w:author="Lenovo DK r01" w:date="2025-01-22T11:56:00Z" w16du:dateUtc="2025-01-22T11:56:00Z">
        <w:r w:rsidDel="00491823">
          <w:rPr>
            <w:lang w:eastAsia="ko-KR"/>
          </w:rPr>
          <w:delText>1.</w:delText>
        </w:r>
        <w:r w:rsidDel="00491823">
          <w:rPr>
            <w:lang w:eastAsia="ko-KR"/>
          </w:rPr>
          <w:tab/>
          <w:delText>If the NWDAF containing AnLF can be the VFL server to generate the VFL inference results for the requested analytics ID, then step 1 is skipped.</w:delText>
        </w:r>
      </w:del>
    </w:p>
    <w:p w14:paraId="09DF9A7A" w14:textId="5B9E1FC1" w:rsidR="00F23EF6" w:rsidDel="00491823" w:rsidRDefault="008B3373" w:rsidP="00E75190">
      <w:pPr>
        <w:pStyle w:val="B1"/>
        <w:rPr>
          <w:ins w:id="206" w:author="Lenovo DK" w:date="2025-01-10T18:19:00Z" w16du:dateUtc="2025-01-10T18:19:00Z"/>
          <w:del w:id="207" w:author="Lenovo DK r01" w:date="2025-01-22T11:56:00Z" w16du:dateUtc="2025-01-22T11:56:00Z"/>
          <w:lang w:eastAsia="ko-KR"/>
        </w:rPr>
      </w:pPr>
      <w:del w:id="208" w:author="Lenovo DK r01" w:date="2025-01-22T11:56:00Z" w16du:dateUtc="2025-01-22T11:56:00Z">
        <w:r w:rsidDel="00491823">
          <w:rPr>
            <w:lang w:eastAsia="ko-KR"/>
          </w:rPr>
          <w:tab/>
          <w:delTex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w:delText>
        </w:r>
      </w:del>
      <w:ins w:id="209" w:author="Lenovo DK" w:date="2025-01-09T13:11:00Z">
        <w:del w:id="210" w:author="Lenovo DK r01" w:date="2025-01-22T11:56:00Z" w16du:dateUtc="2025-01-22T11:56:00Z">
          <w:r w:rsidR="00CA13E4" w:rsidDel="00491823">
            <w:rPr>
              <w:lang w:eastAsia="ko-KR"/>
            </w:rPr>
            <w:delText xml:space="preserve"> </w:delText>
          </w:r>
          <w:r w:rsidR="00CA13E4" w:rsidRPr="00CA13E4" w:rsidDel="00491823">
            <w:rPr>
              <w:highlight w:val="yellow"/>
              <w:lang w:eastAsia="ko-KR"/>
            </w:rPr>
            <w:delText>VFL correlation ID,</w:delText>
          </w:r>
        </w:del>
      </w:ins>
      <w:del w:id="211" w:author="Lenovo DK r01" w:date="2025-01-22T11:56:00Z" w16du:dateUtc="2025-01-22T11:56:00Z">
        <w:r w:rsidDel="00491823">
          <w:rPr>
            <w:lang w:eastAsia="ko-KR"/>
          </w:rPr>
          <w:delText xml:space="preserve"> Target of Analytics Reporting = e.g. UE IDs and optionally </w:delText>
        </w:r>
        <w:r w:rsidRPr="001C18FE" w:rsidDel="00491823">
          <w:rPr>
            <w:lang w:eastAsia="ko-KR"/>
          </w:rPr>
          <w:delText xml:space="preserve">Analytics Reporting Information=Analytics target </w:delText>
        </w:r>
        <w:r w:rsidRPr="008A39E5" w:rsidDel="00491823">
          <w:rPr>
            <w:lang w:eastAsia="ko-KR"/>
          </w:rPr>
          <w:delText>period and Analytics Filter.</w:delText>
        </w:r>
      </w:del>
    </w:p>
    <w:p w14:paraId="42BE80C2" w14:textId="7B485C92" w:rsidR="00BF0DAA" w:rsidDel="00491823" w:rsidRDefault="00BF0DAA" w:rsidP="00BF0DAA">
      <w:pPr>
        <w:pStyle w:val="NO"/>
        <w:rPr>
          <w:del w:id="212" w:author="Lenovo DK r01" w:date="2025-01-22T11:56:00Z" w16du:dateUtc="2025-01-22T11:56:00Z"/>
          <w:lang w:eastAsia="ko-KR"/>
        </w:rPr>
      </w:pPr>
      <w:ins w:id="213" w:author="Lenovo DK" w:date="2025-01-10T18:20:00Z" w16du:dateUtc="2025-01-10T18:20:00Z">
        <w:del w:id="214" w:author="Lenovo DK r01" w:date="2025-01-22T11:56:00Z" w16du:dateUtc="2025-01-22T11:56:00Z">
          <w:r w:rsidRPr="002C2DE0" w:rsidDel="00491823">
            <w:rPr>
              <w:highlight w:val="yellow"/>
              <w:lang w:eastAsia="ko-KR"/>
            </w:rPr>
            <w:delText xml:space="preserve">NOTE X: In this release the VFL server for inference is also the NWDAF containing MTLF that received </w:delText>
          </w:r>
        </w:del>
      </w:ins>
      <w:ins w:id="215" w:author="Lenovo DK" w:date="2025-01-10T18:21:00Z" w16du:dateUtc="2025-01-10T18:21:00Z">
        <w:del w:id="216" w:author="Lenovo DK r01" w:date="2025-01-22T11:56:00Z" w16du:dateUtc="2025-01-22T11:56:00Z">
          <w:r w:rsidRPr="002C2DE0" w:rsidDel="00491823">
            <w:rPr>
              <w:highlight w:val="yellow"/>
              <w:lang w:eastAsia="ko-KR"/>
            </w:rPr>
            <w:delText>the request for a</w:delText>
          </w:r>
        </w:del>
      </w:ins>
      <w:ins w:id="217" w:author="Lenovo DK" w:date="2025-01-10T18:22:00Z" w16du:dateUtc="2025-01-10T18:22:00Z">
        <w:del w:id="218" w:author="Lenovo DK r01" w:date="2025-01-22T11:56:00Z" w16du:dateUtc="2025-01-22T11:56:00Z">
          <w:r w:rsidRPr="002C2DE0" w:rsidDel="00491823">
            <w:rPr>
              <w:highlight w:val="yellow"/>
              <w:lang w:eastAsia="ko-KR"/>
            </w:rPr>
            <w:delText xml:space="preserve"> trained ML</w:delText>
          </w:r>
        </w:del>
      </w:ins>
      <w:ins w:id="219" w:author="Lenovo DK" w:date="2025-01-10T18:21:00Z" w16du:dateUtc="2025-01-10T18:21:00Z">
        <w:del w:id="220" w:author="Lenovo DK r01" w:date="2025-01-22T11:56:00Z" w16du:dateUtc="2025-01-22T11:56:00Z">
          <w:r w:rsidRPr="002C2DE0" w:rsidDel="00491823">
            <w:rPr>
              <w:highlight w:val="yellow"/>
              <w:lang w:eastAsia="ko-KR"/>
            </w:rPr>
            <w:delText xml:space="preserve"> model. The</w:delText>
          </w:r>
        </w:del>
      </w:ins>
      <w:ins w:id="221" w:author="Lenovo DK" w:date="2025-01-10T18:20:00Z" w16du:dateUtc="2025-01-10T18:20:00Z">
        <w:del w:id="222" w:author="Lenovo DK r01" w:date="2025-01-22T11:56:00Z" w16du:dateUtc="2025-01-22T11:56:00Z">
          <w:r w:rsidRPr="002C2DE0" w:rsidDel="00491823">
            <w:rPr>
              <w:highlight w:val="yellow"/>
              <w:lang w:eastAsia="ko-KR"/>
            </w:rPr>
            <w:delText xml:space="preserve"> NWDAF containing AnLF</w:delText>
          </w:r>
        </w:del>
      </w:ins>
      <w:ins w:id="223" w:author="Lenovo DK" w:date="2025-01-10T18:21:00Z" w16du:dateUtc="2025-01-10T18:21:00Z">
        <w:del w:id="224" w:author="Lenovo DK r01" w:date="2025-01-22T11:56:00Z" w16du:dateUtc="2025-01-22T11:56:00Z">
          <w:r w:rsidRPr="002C2DE0" w:rsidDel="00491823">
            <w:rPr>
              <w:highlight w:val="yellow"/>
              <w:lang w:eastAsia="ko-KR"/>
            </w:rPr>
            <w:delText xml:space="preserve"> contacts the NWDAF containing MTLF </w:delText>
          </w:r>
        </w:del>
      </w:ins>
      <w:ins w:id="225" w:author="Lenovo DK" w:date="2025-01-10T18:22:00Z" w16du:dateUtc="2025-01-10T18:22:00Z">
        <w:del w:id="226" w:author="Lenovo DK r01" w:date="2025-01-22T11:56:00Z" w16du:dateUtc="2025-01-22T11:56:00Z">
          <w:r w:rsidRPr="002C2DE0" w:rsidDel="00491823">
            <w:rPr>
              <w:highlight w:val="yellow"/>
              <w:lang w:eastAsia="ko-KR"/>
            </w:rPr>
            <w:delText xml:space="preserve">where the ML model was requested for </w:delText>
          </w:r>
        </w:del>
      </w:ins>
      <w:ins w:id="227" w:author="Lenovo DK" w:date="2025-01-10T18:21:00Z" w16du:dateUtc="2025-01-10T18:21:00Z">
        <w:del w:id="228" w:author="Lenovo DK r01" w:date="2025-01-22T11:56:00Z" w16du:dateUtc="2025-01-22T11:56:00Z">
          <w:r w:rsidRPr="002C2DE0" w:rsidDel="00491823">
            <w:rPr>
              <w:highlight w:val="yellow"/>
              <w:lang w:eastAsia="ko-KR"/>
            </w:rPr>
            <w:delText>inference reports.</w:delText>
          </w:r>
        </w:del>
      </w:ins>
    </w:p>
    <w:p w14:paraId="495CF507" w14:textId="7D23D507" w:rsidR="008B3373" w:rsidDel="00491823" w:rsidRDefault="008B3373" w:rsidP="008B3373">
      <w:pPr>
        <w:pStyle w:val="B1"/>
        <w:rPr>
          <w:del w:id="229" w:author="Lenovo DK r01" w:date="2025-01-22T11:56:00Z" w16du:dateUtc="2025-01-22T11:56:00Z"/>
          <w:lang w:eastAsia="ko-KR"/>
        </w:rPr>
      </w:pPr>
      <w:del w:id="230" w:author="Lenovo DK r01" w:date="2025-01-22T11:56:00Z" w16du:dateUtc="2025-01-22T11:56:00Z">
        <w:r w:rsidDel="00491823">
          <w:rPr>
            <w:lang w:eastAsia="ko-KR"/>
          </w:rPr>
          <w:delText>2.</w:delText>
        </w:r>
        <w:r w:rsidDel="00491823">
          <w:rPr>
            <w:lang w:eastAsia="ko-KR"/>
          </w:rPr>
          <w:tab/>
          <w:delTex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delText>
        </w:r>
      </w:del>
    </w:p>
    <w:p w14:paraId="0E30D8A0" w14:textId="23894011" w:rsidR="008B3373" w:rsidDel="00491823" w:rsidRDefault="008B3373" w:rsidP="008B3373">
      <w:pPr>
        <w:pStyle w:val="B1"/>
        <w:rPr>
          <w:del w:id="231" w:author="Lenovo DK r01" w:date="2025-01-22T11:56:00Z" w16du:dateUtc="2025-01-22T11:56:00Z"/>
          <w:lang w:eastAsia="ko-KR"/>
        </w:rPr>
      </w:pPr>
      <w:del w:id="232" w:author="Lenovo DK r01" w:date="2025-01-22T11:56:00Z" w16du:dateUtc="2025-01-22T11:56:00Z">
        <w:r w:rsidDel="00491823">
          <w:rPr>
            <w:lang w:eastAsia="ko-KR"/>
          </w:rPr>
          <w:tab/>
          <w:delText>When no VFL Clients are selected, the VFL server may generates the VFL inference results based only on its local trained ML model associated with the determined VFL correlation ID, skipping the steps 2 - 6 (and 7 if step 1 was also skipped).</w:delText>
        </w:r>
      </w:del>
    </w:p>
    <w:p w14:paraId="7F55BEE0" w14:textId="545033AD" w:rsidR="00104434" w:rsidRPr="00BA0CB2" w:rsidDel="00491823" w:rsidRDefault="008B3373" w:rsidP="00BA0CB2">
      <w:pPr>
        <w:pStyle w:val="B1"/>
        <w:ind w:firstLine="0"/>
        <w:rPr>
          <w:del w:id="233" w:author="Lenovo DK r01" w:date="2025-01-22T11:56:00Z" w16du:dateUtc="2025-01-22T11:56:00Z"/>
          <w:color w:val="FF0000"/>
          <w:lang w:eastAsia="zh-CN"/>
        </w:rPr>
      </w:pPr>
      <w:del w:id="234" w:author="Lenovo DK r01" w:date="2025-01-22T11:56:00Z" w16du:dateUtc="2025-01-22T11:56:00Z">
        <w:r w:rsidDel="00491823">
          <w:rPr>
            <w:lang w:eastAsia="ko-KR"/>
          </w:rPr>
          <w:tab/>
          <w:delText xml:space="preserve">VFL server NWDAF sends a VFL Inference request/subscription to the VFL clients including the Target of VFL inference = e.g. UE IDs, VFL correlation ID to indicate the VFL client which previously well-trained VFL local model associated with this ID will be used and </w:delText>
        </w:r>
        <w:r w:rsidRPr="008A39E5" w:rsidDel="00491823">
          <w:rPr>
            <w:lang w:eastAsia="ko-KR"/>
          </w:rPr>
          <w:delText>optionlly VFL inference filter.</w:delText>
        </w:r>
      </w:del>
    </w:p>
    <w:p w14:paraId="44FC165C" w14:textId="308D9B9C" w:rsidR="008B3373" w:rsidDel="00491823" w:rsidRDefault="008B3373" w:rsidP="008B3373">
      <w:pPr>
        <w:pStyle w:val="EditorsNote"/>
        <w:rPr>
          <w:del w:id="235" w:author="Lenovo DK r01" w:date="2025-01-22T11:56:00Z" w16du:dateUtc="2025-01-22T11:56:00Z"/>
          <w:lang w:eastAsia="ko-KR"/>
        </w:rPr>
      </w:pPr>
      <w:del w:id="236" w:author="Lenovo DK r01" w:date="2025-01-22T11:56:00Z" w16du:dateUtc="2025-01-22T11:56:00Z">
        <w:r w:rsidRPr="008A39E5" w:rsidDel="00491823">
          <w:rPr>
            <w:lang w:eastAsia="ko-KR"/>
          </w:rPr>
          <w:delText>Editor's note:</w:delText>
        </w:r>
        <w:r w:rsidRPr="008A39E5" w:rsidDel="00491823">
          <w:rPr>
            <w:lang w:eastAsia="ko-KR"/>
          </w:rPr>
          <w:tab/>
          <w:delText>It is FFS whether additional parameters are needed to send from the VFL server to VFL client, e.g. parameters used in training phase and parameters from Analytics request.</w:delText>
        </w:r>
      </w:del>
    </w:p>
    <w:p w14:paraId="15F29893" w14:textId="24CB978F" w:rsidR="008B3373" w:rsidDel="00491823" w:rsidRDefault="008B3373" w:rsidP="008B3373">
      <w:pPr>
        <w:pStyle w:val="EditorsNote"/>
        <w:rPr>
          <w:del w:id="237" w:author="Lenovo DK r01" w:date="2025-01-22T11:56:00Z" w16du:dateUtc="2025-01-22T11:56:00Z"/>
          <w:lang w:eastAsia="ko-KR"/>
        </w:rPr>
      </w:pPr>
      <w:del w:id="238" w:author="Lenovo DK r01" w:date="2025-01-22T11:56:00Z" w16du:dateUtc="2025-01-22T11:56:00Z">
        <w:r w:rsidDel="00491823">
          <w:rPr>
            <w:lang w:eastAsia="ko-KR"/>
          </w:rPr>
          <w:delText>Editor's note:</w:delText>
        </w:r>
        <w:r w:rsidDel="00491823">
          <w:rPr>
            <w:lang w:eastAsia="ko-KR"/>
          </w:rPr>
          <w:tab/>
          <w:delText>It is FFS how the origin of analytics results can be traced and explained if not all clients participate and results are not satisfying.</w:delText>
        </w:r>
      </w:del>
    </w:p>
    <w:p w14:paraId="16D3FF05" w14:textId="68667216" w:rsidR="008B3373" w:rsidDel="00491823" w:rsidRDefault="008B3373" w:rsidP="008B3373">
      <w:pPr>
        <w:pStyle w:val="B2"/>
        <w:rPr>
          <w:del w:id="239" w:author="Lenovo DK r01" w:date="2025-01-22T11:56:00Z" w16du:dateUtc="2025-01-22T11:56:00Z"/>
          <w:lang w:eastAsia="ko-KR"/>
        </w:rPr>
      </w:pPr>
      <w:del w:id="240" w:author="Lenovo DK r01" w:date="2025-01-22T11:56:00Z" w16du:dateUtc="2025-01-22T11:56:00Z">
        <w:r w:rsidDel="00491823">
          <w:rPr>
            <w:lang w:eastAsia="ko-KR"/>
          </w:rPr>
          <w:delText>2a.</w:delText>
        </w:r>
        <w:r w:rsidDel="00491823">
          <w:rPr>
            <w:lang w:eastAsia="ko-KR"/>
          </w:rPr>
          <w:tab/>
          <w:delText>For each NWDAF VFL client, the VFL Server NWDAF sends an Nnwdaf_VFLInference_Subscribe or Nnwdaf_VFLInference_Request to the VFL client.</w:delText>
        </w:r>
      </w:del>
    </w:p>
    <w:p w14:paraId="5DEB1E75" w14:textId="030137ED" w:rsidR="008B3373" w:rsidDel="00491823" w:rsidRDefault="008B3373" w:rsidP="008B3373">
      <w:pPr>
        <w:pStyle w:val="B2"/>
        <w:rPr>
          <w:del w:id="241" w:author="Lenovo DK r01" w:date="2025-01-22T11:56:00Z" w16du:dateUtc="2025-01-22T11:56:00Z"/>
          <w:lang w:eastAsia="ko-KR"/>
        </w:rPr>
      </w:pPr>
      <w:del w:id="242" w:author="Lenovo DK r01" w:date="2025-01-22T11:56:00Z" w16du:dateUtc="2025-01-22T11:56:00Z">
        <w:r w:rsidDel="00491823">
          <w:rPr>
            <w:lang w:eastAsia="ko-KR"/>
          </w:rPr>
          <w:delText>2b.</w:delText>
        </w:r>
        <w:r w:rsidDel="00491823">
          <w:rPr>
            <w:lang w:eastAsia="ko-KR"/>
          </w:rPr>
          <w:tab/>
          <w:delText>For each trusted AF VFL client, the VFL Server NWDAF sends an Naf_VFLInference_Subscribe or Naf_VFLInference_Request to the VFL client.</w:delText>
        </w:r>
      </w:del>
    </w:p>
    <w:p w14:paraId="1FFC5ED3" w14:textId="707C6AC3" w:rsidR="008B3373" w:rsidDel="00491823" w:rsidRDefault="008B3373" w:rsidP="008B3373">
      <w:pPr>
        <w:pStyle w:val="B2"/>
        <w:rPr>
          <w:del w:id="243" w:author="Lenovo DK r01" w:date="2025-01-22T11:56:00Z" w16du:dateUtc="2025-01-22T11:56:00Z"/>
          <w:lang w:eastAsia="ko-KR"/>
        </w:rPr>
      </w:pPr>
      <w:del w:id="244" w:author="Lenovo DK r01" w:date="2025-01-22T11:56:00Z" w16du:dateUtc="2025-01-22T11:56:00Z">
        <w:r w:rsidDel="00491823">
          <w:rPr>
            <w:lang w:eastAsia="ko-KR"/>
          </w:rPr>
          <w:delText>2c.</w:delText>
        </w:r>
        <w:r w:rsidDel="00491823">
          <w:rPr>
            <w:lang w:eastAsia="ko-KR"/>
          </w:rPr>
          <w:tab/>
          <w:delText>For each untrusted AF VFL client, the VFL Server NWDAF sends an Nnef_VFLInference_Subscribe or Nnef_VFLInference_Request to the NEF serving the AF.</w:delText>
        </w:r>
      </w:del>
    </w:p>
    <w:p w14:paraId="2FCE82D8" w14:textId="6800E396" w:rsidR="008B3373" w:rsidDel="00491823" w:rsidRDefault="008B3373" w:rsidP="008B3373">
      <w:pPr>
        <w:pStyle w:val="B2"/>
        <w:rPr>
          <w:del w:id="245" w:author="Lenovo DK r01" w:date="2025-01-22T11:56:00Z" w16du:dateUtc="2025-01-22T11:56:00Z"/>
          <w:lang w:eastAsia="ko-KR"/>
        </w:rPr>
      </w:pPr>
      <w:del w:id="246" w:author="Lenovo DK r01" w:date="2025-01-22T11:56:00Z" w16du:dateUtc="2025-01-22T11:56:00Z">
        <w:r w:rsidDel="00491823">
          <w:rPr>
            <w:lang w:eastAsia="ko-KR"/>
          </w:rPr>
          <w:delText>2d.</w:delText>
        </w:r>
        <w:r w:rsidDel="00491823">
          <w:rPr>
            <w:lang w:eastAsia="ko-KR"/>
          </w:rPr>
          <w:tab/>
          <w:delText>For each untrusted AF VFL client, the NEF converts any internal identifiers to external identifiers and sends an Naf_VFLInference_Subscribe or Naf_VFLInference_Request to the untrusted AF VFL client.</w:delText>
        </w:r>
      </w:del>
    </w:p>
    <w:p w14:paraId="207E692B" w14:textId="678A15AE" w:rsidR="008B3373" w:rsidDel="00491823" w:rsidRDefault="008B3373" w:rsidP="008B3373">
      <w:pPr>
        <w:pStyle w:val="B1"/>
        <w:rPr>
          <w:del w:id="247" w:author="Lenovo DK r01" w:date="2025-01-22T11:56:00Z" w16du:dateUtc="2025-01-22T11:56:00Z"/>
          <w:lang w:eastAsia="ko-KR"/>
        </w:rPr>
      </w:pPr>
      <w:del w:id="248" w:author="Lenovo DK r01" w:date="2025-01-22T11:56:00Z" w16du:dateUtc="2025-01-22T11:56:00Z">
        <w:r w:rsidDel="00491823">
          <w:rPr>
            <w:lang w:eastAsia="ko-KR"/>
          </w:rPr>
          <w:delText>3.</w:delText>
        </w:r>
        <w:r w:rsidDel="00491823">
          <w:rPr>
            <w:lang w:eastAsia="ko-KR"/>
          </w:rPr>
          <w:tab/>
          <w:delText>Each VFL Client collects its local data by using the current mechanism if the VFL Client does not have local data available already.</w:delText>
        </w:r>
      </w:del>
    </w:p>
    <w:p w14:paraId="2C956226" w14:textId="2AA4F3DB" w:rsidR="008B3373" w:rsidDel="00491823" w:rsidRDefault="008B3373" w:rsidP="008B3373">
      <w:pPr>
        <w:pStyle w:val="B1"/>
        <w:rPr>
          <w:del w:id="249" w:author="Lenovo DK r01" w:date="2025-01-22T11:56:00Z" w16du:dateUtc="2025-01-22T11:56:00Z"/>
          <w:lang w:eastAsia="ko-KR"/>
        </w:rPr>
      </w:pPr>
      <w:del w:id="250" w:author="Lenovo DK r01" w:date="2025-01-22T11:56:00Z" w16du:dateUtc="2025-01-22T11:56:00Z">
        <w:r w:rsidDel="00491823">
          <w:rPr>
            <w:lang w:eastAsia="ko-KR"/>
          </w:rPr>
          <w:delText>4.</w:delText>
        </w:r>
        <w:r w:rsidDel="00491823">
          <w:rPr>
            <w:lang w:eastAsia="ko-KR"/>
          </w:rPr>
          <w:tab/>
          <w:delText>Based on the VFL correlation ID, each VFL Client determines the VFL local model to generate the intermediate local inference results.</w:delText>
        </w:r>
      </w:del>
    </w:p>
    <w:p w14:paraId="79E3293D" w14:textId="51DC8647" w:rsidR="008B3373" w:rsidDel="00491823" w:rsidRDefault="008B3373" w:rsidP="008B3373">
      <w:pPr>
        <w:pStyle w:val="EditorsNote"/>
        <w:rPr>
          <w:del w:id="251" w:author="Lenovo DK r01" w:date="2025-01-22T11:56:00Z" w16du:dateUtc="2025-01-22T11:56:00Z"/>
          <w:lang w:eastAsia="ko-KR"/>
        </w:rPr>
      </w:pPr>
      <w:del w:id="252" w:author="Lenovo DK r01" w:date="2025-01-22T11:56:00Z" w16du:dateUtc="2025-01-22T11:56:00Z">
        <w:r w:rsidDel="00491823">
          <w:rPr>
            <w:lang w:eastAsia="ko-KR"/>
          </w:rPr>
          <w:delText>Editor's note:</w:delText>
        </w:r>
        <w:r w:rsidDel="00491823">
          <w:rPr>
            <w:lang w:eastAsia="ko-KR"/>
          </w:rPr>
          <w:tab/>
          <w:delText>Whether VFL client may also provide local intermediate inference results to other VFL client is FFS.</w:delText>
        </w:r>
      </w:del>
    </w:p>
    <w:p w14:paraId="1AB1F669" w14:textId="7FE6E528" w:rsidR="008B3373" w:rsidDel="00491823" w:rsidRDefault="008B3373" w:rsidP="008B3373">
      <w:pPr>
        <w:pStyle w:val="B1"/>
        <w:rPr>
          <w:del w:id="253" w:author="Lenovo DK r01" w:date="2025-01-22T11:56:00Z" w16du:dateUtc="2025-01-22T11:56:00Z"/>
          <w:lang w:eastAsia="ko-KR"/>
        </w:rPr>
      </w:pPr>
      <w:del w:id="254" w:author="Lenovo DK r01" w:date="2025-01-22T11:56:00Z" w16du:dateUtc="2025-01-22T11:56:00Z">
        <w:r w:rsidDel="00491823">
          <w:rPr>
            <w:lang w:eastAsia="ko-KR"/>
          </w:rPr>
          <w:delText>5.</w:delText>
        </w:r>
        <w:r w:rsidDel="00491823">
          <w:rPr>
            <w:lang w:eastAsia="ko-KR"/>
          </w:rPr>
          <w:tab/>
          <w:delText>VFL Client sends the client intermediate results to the VFL server.</w:delText>
        </w:r>
      </w:del>
    </w:p>
    <w:p w14:paraId="3846C754" w14:textId="7F9722A1" w:rsidR="008B3373" w:rsidDel="00491823" w:rsidRDefault="008B3373" w:rsidP="008B3373">
      <w:pPr>
        <w:pStyle w:val="B1"/>
        <w:rPr>
          <w:del w:id="255" w:author="Lenovo DK r01" w:date="2025-01-22T11:56:00Z" w16du:dateUtc="2025-01-22T11:56:00Z"/>
          <w:lang w:eastAsia="ko-KR"/>
        </w:rPr>
      </w:pPr>
      <w:del w:id="256" w:author="Lenovo DK r01" w:date="2025-01-22T11:56:00Z" w16du:dateUtc="2025-01-22T11:56:00Z">
        <w:r w:rsidDel="00491823">
          <w:rPr>
            <w:lang w:eastAsia="ko-KR"/>
          </w:rPr>
          <w:tab/>
          <w:delText>The intermediate results, which are sent from the VFL Client to the VFL Server during the VFL inference process, are the information for the VFL Server to combine and generate the VFL inference results.</w:delText>
        </w:r>
      </w:del>
    </w:p>
    <w:p w14:paraId="0E59A94D" w14:textId="18E2D8BD" w:rsidR="008B3373" w:rsidDel="00491823" w:rsidRDefault="008B3373" w:rsidP="008B3373">
      <w:pPr>
        <w:pStyle w:val="EditorsNote"/>
        <w:rPr>
          <w:del w:id="257" w:author="Lenovo DK r01" w:date="2025-01-22T11:56:00Z" w16du:dateUtc="2025-01-22T11:56:00Z"/>
          <w:lang w:eastAsia="ko-KR"/>
        </w:rPr>
      </w:pPr>
      <w:del w:id="258" w:author="Lenovo DK r01" w:date="2025-01-22T11:56:00Z" w16du:dateUtc="2025-01-22T11:56:00Z">
        <w:r w:rsidRPr="008A39E5" w:rsidDel="00491823">
          <w:rPr>
            <w:lang w:eastAsia="ko-KR"/>
          </w:rPr>
          <w:delText>Editor's note:</w:delText>
        </w:r>
        <w:r w:rsidRPr="008A39E5" w:rsidDel="00491823">
          <w:rPr>
            <w:lang w:eastAsia="ko-KR"/>
          </w:rPr>
          <w:tab/>
          <w:delText>It is FFS additional parameters are needed to send from the VFL client to VFL server.</w:delText>
        </w:r>
      </w:del>
    </w:p>
    <w:p w14:paraId="20C0A2E6" w14:textId="11E73FEA" w:rsidR="008B3373" w:rsidDel="00491823" w:rsidRDefault="008B3373" w:rsidP="008B3373">
      <w:pPr>
        <w:pStyle w:val="B1"/>
        <w:rPr>
          <w:del w:id="259" w:author="Lenovo DK r01" w:date="2025-01-22T11:56:00Z" w16du:dateUtc="2025-01-22T11:56:00Z"/>
          <w:lang w:eastAsia="ko-KR"/>
        </w:rPr>
      </w:pPr>
      <w:del w:id="260" w:author="Lenovo DK r01" w:date="2025-01-22T11:56:00Z" w16du:dateUtc="2025-01-22T11:56:00Z">
        <w:r w:rsidDel="00491823">
          <w:rPr>
            <w:lang w:eastAsia="ko-KR"/>
          </w:rPr>
          <w:tab/>
          <w:delText>If the VFL server used an inference subscription in step 2, step 5 may be repeated.</w:delText>
        </w:r>
      </w:del>
    </w:p>
    <w:p w14:paraId="193626AD" w14:textId="5C7F87E3" w:rsidR="008B3373" w:rsidDel="00491823" w:rsidRDefault="008B3373" w:rsidP="008B3373">
      <w:pPr>
        <w:pStyle w:val="B2"/>
        <w:rPr>
          <w:del w:id="261" w:author="Lenovo DK r01" w:date="2025-01-22T11:56:00Z" w16du:dateUtc="2025-01-22T11:56:00Z"/>
          <w:lang w:eastAsia="ko-KR"/>
        </w:rPr>
      </w:pPr>
      <w:del w:id="262" w:author="Lenovo DK r01" w:date="2025-01-22T11:56:00Z" w16du:dateUtc="2025-01-22T11:56:00Z">
        <w:r w:rsidDel="00491823">
          <w:rPr>
            <w:lang w:eastAsia="ko-KR"/>
          </w:rPr>
          <w:delText>5a.</w:delText>
        </w:r>
        <w:r w:rsidDel="00491823">
          <w:rPr>
            <w:lang w:eastAsia="ko-KR"/>
          </w:rPr>
          <w:tab/>
          <w:delText>Each NWDAF VFL client sends an Nnwdaf_VFLInference_Notify or Nnwdaf_VFLInference_Request response to the VFL Server NWDAF.</w:delText>
        </w:r>
      </w:del>
    </w:p>
    <w:p w14:paraId="4D767B83" w14:textId="74A1F02C" w:rsidR="008B3373" w:rsidDel="00491823" w:rsidRDefault="008B3373" w:rsidP="008B3373">
      <w:pPr>
        <w:pStyle w:val="B2"/>
        <w:rPr>
          <w:del w:id="263" w:author="Lenovo DK r01" w:date="2025-01-22T11:56:00Z" w16du:dateUtc="2025-01-22T11:56:00Z"/>
          <w:lang w:eastAsia="ko-KR"/>
        </w:rPr>
      </w:pPr>
      <w:del w:id="264" w:author="Lenovo DK r01" w:date="2025-01-22T11:56:00Z" w16du:dateUtc="2025-01-22T11:56:00Z">
        <w:r w:rsidDel="00491823">
          <w:rPr>
            <w:lang w:eastAsia="ko-KR"/>
          </w:rPr>
          <w:delText>5b.</w:delText>
        </w:r>
        <w:r w:rsidDel="00491823">
          <w:rPr>
            <w:lang w:eastAsia="ko-KR"/>
          </w:rPr>
          <w:tab/>
          <w:delText>Each trusted AF VFL client sends a Naf_VFLInference_Notify or Naf_VFLInference_Request response to the VFL Server NWDAF.</w:delText>
        </w:r>
      </w:del>
    </w:p>
    <w:p w14:paraId="556D2110" w14:textId="07E1902D" w:rsidR="008B3373" w:rsidDel="00491823" w:rsidRDefault="008B3373" w:rsidP="008B3373">
      <w:pPr>
        <w:pStyle w:val="B2"/>
        <w:rPr>
          <w:del w:id="265" w:author="Lenovo DK r01" w:date="2025-01-22T11:56:00Z" w16du:dateUtc="2025-01-22T11:56:00Z"/>
          <w:lang w:eastAsia="ko-KR"/>
        </w:rPr>
      </w:pPr>
      <w:del w:id="266" w:author="Lenovo DK r01" w:date="2025-01-22T11:56:00Z" w16du:dateUtc="2025-01-22T11:56:00Z">
        <w:r w:rsidDel="00491823">
          <w:rPr>
            <w:lang w:eastAsia="ko-KR"/>
          </w:rPr>
          <w:delText>5c.</w:delText>
        </w:r>
        <w:r w:rsidDel="00491823">
          <w:rPr>
            <w:lang w:eastAsia="ko-KR"/>
          </w:rPr>
          <w:tab/>
          <w:delText>Each untrusted AF VFL client sends a Naf_VFLInference_Notify or Naf_VFLInference_Request response to the NEF.</w:delText>
        </w:r>
      </w:del>
    </w:p>
    <w:p w14:paraId="569A3FCC" w14:textId="7ACE746F" w:rsidR="008B3373" w:rsidDel="00491823" w:rsidRDefault="008B3373" w:rsidP="008B3373">
      <w:pPr>
        <w:pStyle w:val="B2"/>
        <w:rPr>
          <w:del w:id="267" w:author="Lenovo DK r01" w:date="2025-01-22T11:56:00Z" w16du:dateUtc="2025-01-22T11:56:00Z"/>
          <w:lang w:eastAsia="ko-KR"/>
        </w:rPr>
      </w:pPr>
      <w:del w:id="268" w:author="Lenovo DK r01" w:date="2025-01-22T11:56:00Z" w16du:dateUtc="2025-01-22T11:56:00Z">
        <w:r w:rsidDel="00491823">
          <w:rPr>
            <w:lang w:eastAsia="ko-KR"/>
          </w:rPr>
          <w:delText>5d.</w:delText>
        </w:r>
        <w:r w:rsidDel="00491823">
          <w:rPr>
            <w:lang w:eastAsia="ko-KR"/>
          </w:rPr>
          <w:tab/>
          <w:delText>For each untrusted AF VFL client, the NEF converts any external to internal identifiers and sends an Nnef_VFLInference_Notify or Nnef_VFLInference_Request response to the NWDAF VFL server.</w:delText>
        </w:r>
      </w:del>
    </w:p>
    <w:p w14:paraId="768E5EE8" w14:textId="3E188184" w:rsidR="008B3373" w:rsidDel="00491823" w:rsidRDefault="008B3373" w:rsidP="008B3373">
      <w:pPr>
        <w:pStyle w:val="B1"/>
        <w:rPr>
          <w:del w:id="269" w:author="Lenovo DK r01" w:date="2025-01-22T11:56:00Z" w16du:dateUtc="2025-01-22T11:56:00Z"/>
          <w:lang w:eastAsia="ko-KR"/>
        </w:rPr>
      </w:pPr>
      <w:del w:id="270" w:author="Lenovo DK r01" w:date="2025-01-22T11:56:00Z" w16du:dateUtc="2025-01-22T11:56:00Z">
        <w:r w:rsidDel="00491823">
          <w:rPr>
            <w:lang w:eastAsia="ko-KR"/>
          </w:rPr>
          <w:delText>6.</w:delText>
        </w:r>
        <w:r w:rsidDel="00491823">
          <w:rPr>
            <w:lang w:eastAsia="ko-KR"/>
          </w:rPr>
          <w:tab/>
          <w:delTex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delText>
        </w:r>
      </w:del>
    </w:p>
    <w:p w14:paraId="4EDBD667" w14:textId="63FEB395" w:rsidR="008B3373" w:rsidDel="00491823" w:rsidRDefault="008B3373" w:rsidP="008B3373">
      <w:pPr>
        <w:pStyle w:val="B1"/>
        <w:rPr>
          <w:del w:id="271" w:author="Lenovo DK r01" w:date="2025-01-22T11:56:00Z" w16du:dateUtc="2025-01-22T11:56:00Z"/>
          <w:lang w:eastAsia="ko-KR"/>
        </w:rPr>
      </w:pPr>
      <w:del w:id="272" w:author="Lenovo DK r01" w:date="2025-01-22T11:56:00Z" w16du:dateUtc="2025-01-22T11:56:00Z">
        <w:r w:rsidDel="00491823">
          <w:rPr>
            <w:lang w:eastAsia="ko-KR"/>
          </w:rPr>
          <w:delText>7.</w:delText>
        </w:r>
        <w:r w:rsidDel="00491823">
          <w:rPr>
            <w:lang w:eastAsia="ko-KR"/>
          </w:rPr>
          <w:tab/>
          <w:delText>Depending on request, the NWDAF VFL server sends Nnwdaf_AnalyticsInfo_Response or Nnwdaf_AnalyticsSubscription_Notify to the consumer (i.e NWDAF containing AnLF) including the VFL inference results.</w:delText>
        </w:r>
      </w:del>
    </w:p>
    <w:p w14:paraId="62BD0B74" w14:textId="4C2D2438" w:rsidR="008B3373" w:rsidDel="00491823" w:rsidRDefault="008B3373" w:rsidP="008B3373">
      <w:pPr>
        <w:pStyle w:val="B1"/>
        <w:rPr>
          <w:del w:id="273" w:author="Lenovo DK r01" w:date="2025-01-22T11:56:00Z" w16du:dateUtc="2025-01-22T11:56:00Z"/>
          <w:lang w:eastAsia="ko-KR"/>
        </w:rPr>
      </w:pPr>
      <w:del w:id="274" w:author="Lenovo DK r01" w:date="2025-01-22T11:56:00Z" w16du:dateUtc="2025-01-22T11:56:00Z">
        <w:r w:rsidDel="00491823">
          <w:rPr>
            <w:lang w:eastAsia="ko-KR"/>
          </w:rPr>
          <w:delText>8.</w:delText>
        </w:r>
        <w:r w:rsidDel="00491823">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55C82118" w14:textId="2BDE25E9" w:rsidR="008B3373" w:rsidRDefault="008B3373" w:rsidP="00E17631">
      <w:pPr>
        <w:pStyle w:val="B1"/>
        <w:rPr>
          <w:lang w:eastAsia="ko-KR"/>
        </w:rPr>
      </w:pP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90"/>
    <w:p w14:paraId="68C9CD36" w14:textId="77777777" w:rsidR="001E41F3" w:rsidRPr="000B187D" w:rsidRDefault="001E41F3">
      <w:pPr>
        <w:rPr>
          <w:noProof/>
        </w:rPr>
      </w:pPr>
    </w:p>
    <w:sectPr w:rsidR="001E41F3" w:rsidRPr="000B18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5E621" w14:textId="77777777" w:rsidR="0001744B" w:rsidRDefault="0001744B">
      <w:r>
        <w:separator/>
      </w:r>
    </w:p>
  </w:endnote>
  <w:endnote w:type="continuationSeparator" w:id="0">
    <w:p w14:paraId="0E486622" w14:textId="77777777" w:rsidR="0001744B" w:rsidRDefault="0001744B">
      <w:r>
        <w:continuationSeparator/>
      </w:r>
    </w:p>
  </w:endnote>
  <w:endnote w:type="continuationNotice" w:id="1">
    <w:p w14:paraId="5716E0C4" w14:textId="77777777" w:rsidR="0001744B" w:rsidRDefault="00017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865B9" w14:textId="77777777" w:rsidR="0001744B" w:rsidRDefault="0001744B">
      <w:r>
        <w:separator/>
      </w:r>
    </w:p>
  </w:footnote>
  <w:footnote w:type="continuationSeparator" w:id="0">
    <w:p w14:paraId="76E367C1" w14:textId="77777777" w:rsidR="0001744B" w:rsidRDefault="0001744B">
      <w:r>
        <w:continuationSeparator/>
      </w:r>
    </w:p>
  </w:footnote>
  <w:footnote w:type="continuationNotice" w:id="1">
    <w:p w14:paraId="472C0D96" w14:textId="77777777" w:rsidR="0001744B" w:rsidRDefault="00017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CE22C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621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4897A6"/>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r01">
    <w15:presenceInfo w15:providerId="None" w15:userId="Lenovo DK r01"/>
  </w15:person>
  <w15:person w15:author="Lenovo DK">
    <w15:presenceInfo w15:providerId="None" w15:userId="Lenovo DK"/>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1744B"/>
    <w:rsid w:val="00020D5C"/>
    <w:rsid w:val="00020FE1"/>
    <w:rsid w:val="00021F88"/>
    <w:rsid w:val="00022C39"/>
    <w:rsid w:val="00022E4A"/>
    <w:rsid w:val="000233DE"/>
    <w:rsid w:val="00024787"/>
    <w:rsid w:val="00025F6A"/>
    <w:rsid w:val="00030196"/>
    <w:rsid w:val="00031BE2"/>
    <w:rsid w:val="0003666D"/>
    <w:rsid w:val="0003724D"/>
    <w:rsid w:val="00037D23"/>
    <w:rsid w:val="00037EDD"/>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695E"/>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587E"/>
    <w:rsid w:val="000F68F5"/>
    <w:rsid w:val="00102748"/>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433E"/>
    <w:rsid w:val="001D490C"/>
    <w:rsid w:val="001D4CD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0E84"/>
    <w:rsid w:val="00213016"/>
    <w:rsid w:val="00214358"/>
    <w:rsid w:val="00214B84"/>
    <w:rsid w:val="00215CB5"/>
    <w:rsid w:val="00220C7C"/>
    <w:rsid w:val="002224A4"/>
    <w:rsid w:val="0022530F"/>
    <w:rsid w:val="00230055"/>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2155"/>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385C"/>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5409"/>
    <w:rsid w:val="00305B2A"/>
    <w:rsid w:val="003115B9"/>
    <w:rsid w:val="0031276C"/>
    <w:rsid w:val="00314926"/>
    <w:rsid w:val="00314A40"/>
    <w:rsid w:val="003205ED"/>
    <w:rsid w:val="003212CF"/>
    <w:rsid w:val="0032204F"/>
    <w:rsid w:val="00325424"/>
    <w:rsid w:val="00327368"/>
    <w:rsid w:val="00331540"/>
    <w:rsid w:val="00335BFD"/>
    <w:rsid w:val="003364A5"/>
    <w:rsid w:val="0033678A"/>
    <w:rsid w:val="0034021B"/>
    <w:rsid w:val="003407FA"/>
    <w:rsid w:val="003415D3"/>
    <w:rsid w:val="00342648"/>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202D0"/>
    <w:rsid w:val="004214C0"/>
    <w:rsid w:val="00421EAD"/>
    <w:rsid w:val="00422050"/>
    <w:rsid w:val="004242F1"/>
    <w:rsid w:val="004242FA"/>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1823"/>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36A4"/>
    <w:rsid w:val="00523ABB"/>
    <w:rsid w:val="00524265"/>
    <w:rsid w:val="0052635B"/>
    <w:rsid w:val="005305F2"/>
    <w:rsid w:val="0053165F"/>
    <w:rsid w:val="00533220"/>
    <w:rsid w:val="0053361C"/>
    <w:rsid w:val="00533AAD"/>
    <w:rsid w:val="00533AF3"/>
    <w:rsid w:val="00535A25"/>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2354"/>
    <w:rsid w:val="00653DE4"/>
    <w:rsid w:val="00653FB4"/>
    <w:rsid w:val="00654F4F"/>
    <w:rsid w:val="00656E51"/>
    <w:rsid w:val="0065748C"/>
    <w:rsid w:val="0065794B"/>
    <w:rsid w:val="00657DC9"/>
    <w:rsid w:val="0066082E"/>
    <w:rsid w:val="0066398A"/>
    <w:rsid w:val="0066546C"/>
    <w:rsid w:val="00665C47"/>
    <w:rsid w:val="006713C2"/>
    <w:rsid w:val="006718F8"/>
    <w:rsid w:val="00671FCD"/>
    <w:rsid w:val="00673A61"/>
    <w:rsid w:val="00674505"/>
    <w:rsid w:val="00674C31"/>
    <w:rsid w:val="00675DEA"/>
    <w:rsid w:val="006774D0"/>
    <w:rsid w:val="006809BB"/>
    <w:rsid w:val="0068101E"/>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200E"/>
    <w:rsid w:val="007049EA"/>
    <w:rsid w:val="0070636F"/>
    <w:rsid w:val="0070647C"/>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DC0"/>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65B"/>
    <w:rsid w:val="007F1ADC"/>
    <w:rsid w:val="007F2D4F"/>
    <w:rsid w:val="007F5BA6"/>
    <w:rsid w:val="007F6F1D"/>
    <w:rsid w:val="007F7259"/>
    <w:rsid w:val="007F7D12"/>
    <w:rsid w:val="008007F9"/>
    <w:rsid w:val="00800C44"/>
    <w:rsid w:val="00801019"/>
    <w:rsid w:val="0080134D"/>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464F2"/>
    <w:rsid w:val="00850D9E"/>
    <w:rsid w:val="008529BF"/>
    <w:rsid w:val="008577C4"/>
    <w:rsid w:val="00860D61"/>
    <w:rsid w:val="00860FE3"/>
    <w:rsid w:val="00861EE5"/>
    <w:rsid w:val="008626E7"/>
    <w:rsid w:val="00863E01"/>
    <w:rsid w:val="00863FA0"/>
    <w:rsid w:val="00864AE4"/>
    <w:rsid w:val="008655AC"/>
    <w:rsid w:val="00870EE7"/>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5202"/>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D6B"/>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302"/>
    <w:rsid w:val="00A91484"/>
    <w:rsid w:val="00A9168D"/>
    <w:rsid w:val="00A91B5F"/>
    <w:rsid w:val="00A94C81"/>
    <w:rsid w:val="00A95414"/>
    <w:rsid w:val="00A95D29"/>
    <w:rsid w:val="00AA2485"/>
    <w:rsid w:val="00AA2CBC"/>
    <w:rsid w:val="00AA37F1"/>
    <w:rsid w:val="00AA3FC8"/>
    <w:rsid w:val="00AA4BA9"/>
    <w:rsid w:val="00AA6F38"/>
    <w:rsid w:val="00AB0867"/>
    <w:rsid w:val="00AB4C06"/>
    <w:rsid w:val="00AB71DA"/>
    <w:rsid w:val="00AB7B4E"/>
    <w:rsid w:val="00AC002D"/>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5630"/>
    <w:rsid w:val="00AE7BAE"/>
    <w:rsid w:val="00AF14CC"/>
    <w:rsid w:val="00AF1B3C"/>
    <w:rsid w:val="00AF1BA2"/>
    <w:rsid w:val="00AF2EAC"/>
    <w:rsid w:val="00AF3840"/>
    <w:rsid w:val="00B023EA"/>
    <w:rsid w:val="00B03078"/>
    <w:rsid w:val="00B071AC"/>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3B88"/>
    <w:rsid w:val="00B91C3C"/>
    <w:rsid w:val="00B91D57"/>
    <w:rsid w:val="00B968C8"/>
    <w:rsid w:val="00B96B3E"/>
    <w:rsid w:val="00B96F09"/>
    <w:rsid w:val="00BA0CB2"/>
    <w:rsid w:val="00BA3EC5"/>
    <w:rsid w:val="00BA51D9"/>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3336"/>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6E02"/>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0C6B"/>
    <w:rsid w:val="00E71AA8"/>
    <w:rsid w:val="00E733EF"/>
    <w:rsid w:val="00E75190"/>
    <w:rsid w:val="00E75C13"/>
    <w:rsid w:val="00E760E8"/>
    <w:rsid w:val="00E817DE"/>
    <w:rsid w:val="00E821C8"/>
    <w:rsid w:val="00E851E2"/>
    <w:rsid w:val="00E85B69"/>
    <w:rsid w:val="00E8788E"/>
    <w:rsid w:val="00E90001"/>
    <w:rsid w:val="00E92CF1"/>
    <w:rsid w:val="00E946BA"/>
    <w:rsid w:val="00E954AC"/>
    <w:rsid w:val="00E957B1"/>
    <w:rsid w:val="00EA0273"/>
    <w:rsid w:val="00EA338B"/>
    <w:rsid w:val="00EA6DCE"/>
    <w:rsid w:val="00EB09B7"/>
    <w:rsid w:val="00EB0E00"/>
    <w:rsid w:val="00EB4A86"/>
    <w:rsid w:val="00EB4F7A"/>
    <w:rsid w:val="00EB713A"/>
    <w:rsid w:val="00EB728F"/>
    <w:rsid w:val="00EC4269"/>
    <w:rsid w:val="00EC77FE"/>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F0277"/>
    <w:rsid w:val="00FF0ADF"/>
    <w:rsid w:val="00FF3808"/>
    <w:rsid w:val="00FF4546"/>
    <w:rsid w:val="00FF53D4"/>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1696</Words>
  <Characters>24330</Characters>
  <Application>Microsoft Office Word</Application>
  <DocSecurity>0</DocSecurity>
  <Lines>202</Lines>
  <Paragraphs>51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 * Second Change * * * </vt:lpstr>
      <vt:lpstr>* * * End of Changes * * *</vt:lpstr>
      <vt:lpstr>MTG_TITLE</vt:lpstr>
      <vt:lpstr>MTG_TITLE</vt:lpstr>
    </vt:vector>
  </TitlesOfParts>
  <Company>3GPP Support Team</Company>
  <LinksUpToDate>false</LinksUpToDate>
  <CharactersWithSpaces>25975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3</cp:revision>
  <cp:lastPrinted>1900-01-01T00:00:00Z</cp:lastPrinted>
  <dcterms:created xsi:type="dcterms:W3CDTF">2025-01-22T13:12:00Z</dcterms:created>
  <dcterms:modified xsi:type="dcterms:W3CDTF">2025-01-22T13:15:00Z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